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683C4" w14:textId="4F915E28" w:rsidR="006755AA" w:rsidRDefault="006755AA" w:rsidP="006755AA">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S5-23</w:t>
      </w:r>
      <w:r w:rsidR="00AE1B2B">
        <w:rPr>
          <w:b/>
          <w:i/>
          <w:noProof/>
          <w:sz w:val="28"/>
        </w:rPr>
        <w:t>5</w:t>
      </w:r>
      <w:r w:rsidR="00492FEF">
        <w:rPr>
          <w:b/>
          <w:i/>
          <w:noProof/>
          <w:sz w:val="28"/>
        </w:rPr>
        <w:t>790</w:t>
      </w:r>
    </w:p>
    <w:p w14:paraId="104B5012" w14:textId="60B9BB5C" w:rsidR="002F5BEA" w:rsidRDefault="006755AA" w:rsidP="006755AA">
      <w:pPr>
        <w:pStyle w:val="a4"/>
        <w:rPr>
          <w:sz w:val="22"/>
          <w:szCs w:val="22"/>
        </w:rPr>
      </w:pPr>
      <w:r>
        <w:rPr>
          <w:sz w:val="24"/>
        </w:rPr>
        <w:t>Goteborg, Sweden, 21 - 25 August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6233E5" w:rsidR="001E41F3" w:rsidRPr="00410371" w:rsidRDefault="003D3758" w:rsidP="00E13F3D">
            <w:pPr>
              <w:pStyle w:val="CRCoverPage"/>
              <w:spacing w:after="0"/>
              <w:jc w:val="right"/>
              <w:rPr>
                <w:b/>
                <w:noProof/>
                <w:sz w:val="28"/>
              </w:rPr>
            </w:pPr>
            <w:r>
              <w:rPr>
                <w:b/>
                <w:noProof/>
                <w:sz w:val="28"/>
              </w:rPr>
              <w:t>32.255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3CFE32" w:rsidR="001E41F3" w:rsidRPr="00410371" w:rsidRDefault="00AE1B2B" w:rsidP="00AE1B2B">
            <w:pPr>
              <w:pStyle w:val="CRCoverPage"/>
              <w:spacing w:after="0"/>
              <w:jc w:val="center"/>
              <w:rPr>
                <w:noProof/>
              </w:rPr>
            </w:pPr>
            <w:r>
              <w:rPr>
                <w:b/>
                <w:noProof/>
                <w:sz w:val="28"/>
              </w:rPr>
              <w:t>0430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8F8CC" w:rsidR="001E41F3" w:rsidRPr="00410371" w:rsidRDefault="006944F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1019E" w:rsidR="001E41F3" w:rsidRPr="00410371" w:rsidRDefault="003D3758" w:rsidP="00D5331D">
            <w:pPr>
              <w:pStyle w:val="CRCoverPage"/>
              <w:spacing w:after="0"/>
              <w:jc w:val="center"/>
              <w:rPr>
                <w:noProof/>
                <w:sz w:val="28"/>
              </w:rPr>
            </w:pPr>
            <w:r>
              <w:rPr>
                <w:b/>
                <w:noProof/>
                <w:sz w:val="28"/>
              </w:rPr>
              <w:t>18.</w:t>
            </w:r>
            <w:r w:rsidR="00D5331D">
              <w:rPr>
                <w:b/>
                <w:noProof/>
                <w:sz w:val="28"/>
              </w:rPr>
              <w:t>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8C55D8" w:rsidR="00F25D98" w:rsidRDefault="003D375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9D1F24" w:rsidR="001E41F3" w:rsidRDefault="006636C5" w:rsidP="006636C5">
            <w:pPr>
              <w:pStyle w:val="CRCoverPage"/>
              <w:spacing w:after="0"/>
              <w:ind w:left="100"/>
              <w:rPr>
                <w:noProof/>
              </w:rPr>
            </w:pPr>
            <w:r>
              <w:t>Add charging requirements for 5MBS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69605F" w:rsidR="001E41F3" w:rsidRDefault="000C2222">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EF2E8" w:rsidR="001E41F3" w:rsidRDefault="000C2222">
            <w:pPr>
              <w:pStyle w:val="CRCoverPage"/>
              <w:spacing w:after="0"/>
              <w:ind w:left="100"/>
              <w:rPr>
                <w:noProof/>
              </w:rPr>
            </w:pPr>
            <w:r>
              <w:rPr>
                <w:noProof/>
              </w:rPr>
              <w:t>5MBS_CH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786763" w:rsidR="001E41F3" w:rsidRDefault="00BF27A2" w:rsidP="00907799">
            <w:pPr>
              <w:pStyle w:val="CRCoverPage"/>
              <w:spacing w:after="0"/>
              <w:ind w:left="100"/>
              <w:rPr>
                <w:noProof/>
              </w:rPr>
            </w:pPr>
            <w:r>
              <w:t>202</w:t>
            </w:r>
            <w:r w:rsidR="005658F2">
              <w:t>3</w:t>
            </w:r>
            <w:r>
              <w:t>-</w:t>
            </w:r>
            <w:r w:rsidR="006636C5">
              <w:t>0</w:t>
            </w:r>
            <w:r w:rsidR="00907799">
              <w:t>8</w:t>
            </w:r>
            <w:r w:rsidR="00AE5DD8">
              <w:t>-</w:t>
            </w:r>
            <w:r w:rsidR="006636C5">
              <w:t>1</w:t>
            </w:r>
            <w:r w:rsidR="00907799">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7B79A8" w:rsidR="001E41F3" w:rsidRDefault="003D37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7F75F3" w:rsidR="001E41F3" w:rsidRDefault="00BF27A2">
            <w:pPr>
              <w:pStyle w:val="CRCoverPage"/>
              <w:spacing w:after="0"/>
              <w:ind w:left="100"/>
              <w:rPr>
                <w:noProof/>
              </w:rPr>
            </w:pPr>
            <w:r>
              <w:t>Rel-</w:t>
            </w:r>
            <w:r w:rsidR="006636C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33E3D1" w:rsidR="001E41F3" w:rsidRDefault="004373AD" w:rsidP="00D05556">
            <w:pPr>
              <w:pStyle w:val="CRCoverPage"/>
              <w:spacing w:after="0"/>
              <w:ind w:left="100"/>
              <w:rPr>
                <w:noProof/>
              </w:rPr>
            </w:pPr>
            <w:r>
              <w:rPr>
                <w:noProof/>
              </w:rPr>
              <w:t xml:space="preserve">To support 5G MBS charging, MB-SMF should support MBS session charging. MBS charging ID should be assigned at the MBS session creation and used to correlate charging information for MBS session </w:t>
            </w:r>
            <w:r w:rsidRPr="002A1BBD">
              <w:rPr>
                <w:noProof/>
              </w:rPr>
              <w:t xml:space="preserve">throughout the </w:t>
            </w:r>
            <w:r>
              <w:rPr>
                <w:noProof/>
              </w:rPr>
              <w:t>MBS</w:t>
            </w:r>
            <w:r w:rsidRPr="002A1BBD">
              <w:rPr>
                <w:noProof/>
              </w:rPr>
              <w:t xml:space="preserve"> session’s lifetime</w:t>
            </w:r>
            <w:r>
              <w:rPr>
                <w:noProof/>
              </w:rPr>
              <w:t xml:space="preserve">,. </w:t>
            </w:r>
            <w:r w:rsidR="000C2222">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590AD6" w:rsidR="000C2222" w:rsidRDefault="00206942" w:rsidP="00BB39C7">
            <w:pPr>
              <w:pStyle w:val="CRCoverPage"/>
              <w:spacing w:after="0"/>
              <w:ind w:left="100"/>
              <w:rPr>
                <w:noProof/>
                <w:lang w:eastAsia="zh-CN"/>
              </w:rPr>
            </w:pPr>
            <w:r>
              <w:rPr>
                <w:rFonts w:hint="eastAsia"/>
                <w:noProof/>
                <w:lang w:eastAsia="zh-CN"/>
              </w:rPr>
              <w:t>M</w:t>
            </w:r>
            <w:r>
              <w:rPr>
                <w:noProof/>
                <w:lang w:eastAsia="zh-CN"/>
              </w:rPr>
              <w:t>B-SMF shall support the assignment of</w:t>
            </w:r>
            <w:r w:rsidR="00E63805">
              <w:rPr>
                <w:noProof/>
                <w:lang w:eastAsia="zh-CN"/>
              </w:rPr>
              <w:t xml:space="preserve"> MBS</w:t>
            </w:r>
            <w:r>
              <w:rPr>
                <w:noProof/>
                <w:lang w:eastAsia="zh-CN"/>
              </w:rPr>
              <w:t xml:space="preserve"> charging identifier per MBS session at the MBS session creation.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373AD" w14:paraId="678D7BF9" w14:textId="77777777" w:rsidTr="00547111">
        <w:tc>
          <w:tcPr>
            <w:tcW w:w="2694" w:type="dxa"/>
            <w:gridSpan w:val="2"/>
            <w:tcBorders>
              <w:left w:val="single" w:sz="4" w:space="0" w:color="auto"/>
              <w:bottom w:val="single" w:sz="4" w:space="0" w:color="auto"/>
            </w:tcBorders>
          </w:tcPr>
          <w:p w14:paraId="4E5CE1B6" w14:textId="77777777" w:rsidR="004373AD" w:rsidRDefault="004373AD" w:rsidP="004373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D47EF" w:rsidR="004373AD" w:rsidRDefault="004373AD" w:rsidP="004373AD">
            <w:pPr>
              <w:pStyle w:val="CRCoverPage"/>
              <w:spacing w:after="0"/>
              <w:ind w:left="100"/>
              <w:rPr>
                <w:noProof/>
              </w:rPr>
            </w:pPr>
            <w:r>
              <w:rPr>
                <w:noProof/>
              </w:rPr>
              <w:t xml:space="preserve">Definition of MBS charging ID is missing. </w:t>
            </w:r>
          </w:p>
        </w:tc>
      </w:tr>
      <w:tr w:rsidR="004373AD" w14:paraId="034AF533" w14:textId="77777777" w:rsidTr="00547111">
        <w:tc>
          <w:tcPr>
            <w:tcW w:w="2694" w:type="dxa"/>
            <w:gridSpan w:val="2"/>
          </w:tcPr>
          <w:p w14:paraId="39D9EB5B" w14:textId="77777777" w:rsidR="004373AD" w:rsidRDefault="004373AD" w:rsidP="004373AD">
            <w:pPr>
              <w:pStyle w:val="CRCoverPage"/>
              <w:spacing w:after="0"/>
              <w:rPr>
                <w:b/>
                <w:i/>
                <w:noProof/>
                <w:sz w:val="8"/>
                <w:szCs w:val="8"/>
              </w:rPr>
            </w:pPr>
          </w:p>
        </w:tc>
        <w:tc>
          <w:tcPr>
            <w:tcW w:w="6946" w:type="dxa"/>
            <w:gridSpan w:val="9"/>
          </w:tcPr>
          <w:p w14:paraId="7826CB1C" w14:textId="77777777" w:rsidR="004373AD" w:rsidRDefault="004373AD" w:rsidP="004373AD">
            <w:pPr>
              <w:pStyle w:val="CRCoverPage"/>
              <w:spacing w:after="0"/>
              <w:rPr>
                <w:noProof/>
                <w:sz w:val="8"/>
                <w:szCs w:val="8"/>
              </w:rPr>
            </w:pPr>
          </w:p>
        </w:tc>
      </w:tr>
      <w:tr w:rsidR="004373AD" w14:paraId="6A17D7AC" w14:textId="77777777" w:rsidTr="00547111">
        <w:tc>
          <w:tcPr>
            <w:tcW w:w="2694" w:type="dxa"/>
            <w:gridSpan w:val="2"/>
            <w:tcBorders>
              <w:top w:val="single" w:sz="4" w:space="0" w:color="auto"/>
              <w:left w:val="single" w:sz="4" w:space="0" w:color="auto"/>
            </w:tcBorders>
          </w:tcPr>
          <w:p w14:paraId="6DAD5B19" w14:textId="77777777" w:rsidR="004373AD" w:rsidRDefault="004373AD" w:rsidP="004373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D90B6" w:rsidR="004373AD" w:rsidRDefault="004373AD" w:rsidP="004373AD">
            <w:pPr>
              <w:pStyle w:val="CRCoverPage"/>
              <w:spacing w:after="0"/>
              <w:ind w:left="100"/>
              <w:rPr>
                <w:noProof/>
              </w:rPr>
            </w:pPr>
            <w:r>
              <w:rPr>
                <w:rFonts w:hint="eastAsia"/>
                <w:noProof/>
                <w:lang w:eastAsia="zh-CN"/>
              </w:rPr>
              <w:t>5</w:t>
            </w:r>
            <w:r>
              <w:rPr>
                <w:noProof/>
                <w:lang w:eastAsia="zh-CN"/>
              </w:rPr>
              <w:t>.1.2, 5.1.4</w:t>
            </w:r>
          </w:p>
        </w:tc>
      </w:tr>
      <w:tr w:rsidR="004373AD" w14:paraId="56E1E6C3" w14:textId="77777777" w:rsidTr="00547111">
        <w:tc>
          <w:tcPr>
            <w:tcW w:w="2694" w:type="dxa"/>
            <w:gridSpan w:val="2"/>
            <w:tcBorders>
              <w:left w:val="single" w:sz="4" w:space="0" w:color="auto"/>
            </w:tcBorders>
          </w:tcPr>
          <w:p w14:paraId="2FB9DE77" w14:textId="77777777" w:rsidR="004373AD" w:rsidRDefault="004373AD" w:rsidP="004373AD">
            <w:pPr>
              <w:pStyle w:val="CRCoverPage"/>
              <w:spacing w:after="0"/>
              <w:rPr>
                <w:b/>
                <w:i/>
                <w:noProof/>
                <w:sz w:val="8"/>
                <w:szCs w:val="8"/>
              </w:rPr>
            </w:pPr>
          </w:p>
        </w:tc>
        <w:tc>
          <w:tcPr>
            <w:tcW w:w="6946" w:type="dxa"/>
            <w:gridSpan w:val="9"/>
            <w:tcBorders>
              <w:right w:val="single" w:sz="4" w:space="0" w:color="auto"/>
            </w:tcBorders>
          </w:tcPr>
          <w:p w14:paraId="0898542D" w14:textId="77777777" w:rsidR="004373AD" w:rsidRDefault="004373AD" w:rsidP="004373AD">
            <w:pPr>
              <w:pStyle w:val="CRCoverPage"/>
              <w:spacing w:after="0"/>
              <w:rPr>
                <w:noProof/>
                <w:sz w:val="8"/>
                <w:szCs w:val="8"/>
              </w:rPr>
            </w:pPr>
          </w:p>
        </w:tc>
      </w:tr>
      <w:tr w:rsidR="004373AD" w14:paraId="76F95A8B" w14:textId="77777777" w:rsidTr="00547111">
        <w:tc>
          <w:tcPr>
            <w:tcW w:w="2694" w:type="dxa"/>
            <w:gridSpan w:val="2"/>
            <w:tcBorders>
              <w:left w:val="single" w:sz="4" w:space="0" w:color="auto"/>
            </w:tcBorders>
          </w:tcPr>
          <w:p w14:paraId="335EAB52" w14:textId="77777777" w:rsidR="004373AD" w:rsidRDefault="004373AD" w:rsidP="004373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373AD" w:rsidRDefault="004373AD" w:rsidP="004373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373AD" w:rsidRDefault="004373AD" w:rsidP="004373AD">
            <w:pPr>
              <w:pStyle w:val="CRCoverPage"/>
              <w:spacing w:after="0"/>
              <w:jc w:val="center"/>
              <w:rPr>
                <w:b/>
                <w:caps/>
                <w:noProof/>
              </w:rPr>
            </w:pPr>
            <w:r>
              <w:rPr>
                <w:b/>
                <w:caps/>
                <w:noProof/>
              </w:rPr>
              <w:t>N</w:t>
            </w:r>
          </w:p>
        </w:tc>
        <w:tc>
          <w:tcPr>
            <w:tcW w:w="2977" w:type="dxa"/>
            <w:gridSpan w:val="4"/>
          </w:tcPr>
          <w:p w14:paraId="304CCBCB" w14:textId="77777777" w:rsidR="004373AD" w:rsidRDefault="004373AD" w:rsidP="004373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373AD" w:rsidRDefault="004373AD" w:rsidP="004373AD">
            <w:pPr>
              <w:pStyle w:val="CRCoverPage"/>
              <w:spacing w:after="0"/>
              <w:ind w:left="99"/>
              <w:rPr>
                <w:noProof/>
              </w:rPr>
            </w:pPr>
          </w:p>
        </w:tc>
      </w:tr>
      <w:tr w:rsidR="004373AD" w14:paraId="34ACE2EB" w14:textId="77777777" w:rsidTr="00547111">
        <w:tc>
          <w:tcPr>
            <w:tcW w:w="2694" w:type="dxa"/>
            <w:gridSpan w:val="2"/>
            <w:tcBorders>
              <w:left w:val="single" w:sz="4" w:space="0" w:color="auto"/>
            </w:tcBorders>
          </w:tcPr>
          <w:p w14:paraId="571382F3" w14:textId="77777777" w:rsidR="004373AD" w:rsidRDefault="004373AD" w:rsidP="004373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373AD" w:rsidRDefault="004373AD" w:rsidP="004373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C60539" w:rsidR="004373AD" w:rsidRDefault="004373AD" w:rsidP="004373AD">
            <w:pPr>
              <w:pStyle w:val="CRCoverPage"/>
              <w:spacing w:after="0"/>
              <w:jc w:val="center"/>
              <w:rPr>
                <w:b/>
                <w:caps/>
                <w:noProof/>
              </w:rPr>
            </w:pPr>
            <w:r w:rsidRPr="005E623E">
              <w:rPr>
                <w:b/>
                <w:bCs/>
                <w:caps/>
                <w:noProof/>
              </w:rPr>
              <w:t>X</w:t>
            </w:r>
          </w:p>
        </w:tc>
        <w:tc>
          <w:tcPr>
            <w:tcW w:w="2977" w:type="dxa"/>
            <w:gridSpan w:val="4"/>
          </w:tcPr>
          <w:p w14:paraId="7DB274D8" w14:textId="77777777" w:rsidR="004373AD" w:rsidRDefault="004373AD" w:rsidP="004373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373AD" w:rsidRDefault="004373AD" w:rsidP="004373AD">
            <w:pPr>
              <w:pStyle w:val="CRCoverPage"/>
              <w:spacing w:after="0"/>
              <w:ind w:left="99"/>
              <w:rPr>
                <w:noProof/>
              </w:rPr>
            </w:pPr>
            <w:r>
              <w:rPr>
                <w:noProof/>
              </w:rPr>
              <w:t xml:space="preserve">TS/TR ... CR ... </w:t>
            </w:r>
          </w:p>
        </w:tc>
      </w:tr>
      <w:tr w:rsidR="004373AD" w14:paraId="446DDBAC" w14:textId="77777777" w:rsidTr="00547111">
        <w:tc>
          <w:tcPr>
            <w:tcW w:w="2694" w:type="dxa"/>
            <w:gridSpan w:val="2"/>
            <w:tcBorders>
              <w:left w:val="single" w:sz="4" w:space="0" w:color="auto"/>
            </w:tcBorders>
          </w:tcPr>
          <w:p w14:paraId="678A1AA6" w14:textId="77777777" w:rsidR="004373AD" w:rsidRDefault="004373AD" w:rsidP="004373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373AD" w:rsidRDefault="004373AD" w:rsidP="004373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36008" w:rsidR="004373AD" w:rsidRDefault="004373AD" w:rsidP="004373AD">
            <w:pPr>
              <w:pStyle w:val="CRCoverPage"/>
              <w:spacing w:after="0"/>
              <w:jc w:val="center"/>
              <w:rPr>
                <w:b/>
                <w:caps/>
                <w:noProof/>
              </w:rPr>
            </w:pPr>
            <w:r w:rsidRPr="005E623E">
              <w:rPr>
                <w:b/>
                <w:bCs/>
                <w:caps/>
                <w:noProof/>
              </w:rPr>
              <w:t>X</w:t>
            </w:r>
          </w:p>
        </w:tc>
        <w:tc>
          <w:tcPr>
            <w:tcW w:w="2977" w:type="dxa"/>
            <w:gridSpan w:val="4"/>
          </w:tcPr>
          <w:p w14:paraId="1A4306D9" w14:textId="77777777" w:rsidR="004373AD" w:rsidRDefault="004373AD" w:rsidP="004373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373AD" w:rsidRDefault="004373AD" w:rsidP="004373AD">
            <w:pPr>
              <w:pStyle w:val="CRCoverPage"/>
              <w:spacing w:after="0"/>
              <w:ind w:left="99"/>
              <w:rPr>
                <w:noProof/>
              </w:rPr>
            </w:pPr>
            <w:r>
              <w:rPr>
                <w:noProof/>
              </w:rPr>
              <w:t xml:space="preserve">TS/TR ... CR ... </w:t>
            </w:r>
          </w:p>
        </w:tc>
      </w:tr>
      <w:tr w:rsidR="004373AD" w14:paraId="55C714D2" w14:textId="77777777" w:rsidTr="00547111">
        <w:tc>
          <w:tcPr>
            <w:tcW w:w="2694" w:type="dxa"/>
            <w:gridSpan w:val="2"/>
            <w:tcBorders>
              <w:left w:val="single" w:sz="4" w:space="0" w:color="auto"/>
            </w:tcBorders>
          </w:tcPr>
          <w:p w14:paraId="45913E62" w14:textId="77777777" w:rsidR="004373AD" w:rsidRDefault="004373AD" w:rsidP="004373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373AD" w:rsidRDefault="004373AD" w:rsidP="004373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70B215" w:rsidR="004373AD" w:rsidRDefault="004373AD" w:rsidP="004373AD">
            <w:pPr>
              <w:pStyle w:val="CRCoverPage"/>
              <w:spacing w:after="0"/>
              <w:jc w:val="center"/>
              <w:rPr>
                <w:b/>
                <w:caps/>
                <w:noProof/>
              </w:rPr>
            </w:pPr>
            <w:r w:rsidRPr="005E623E">
              <w:rPr>
                <w:b/>
                <w:bCs/>
                <w:caps/>
                <w:noProof/>
              </w:rPr>
              <w:t>X</w:t>
            </w:r>
          </w:p>
        </w:tc>
        <w:tc>
          <w:tcPr>
            <w:tcW w:w="2977" w:type="dxa"/>
            <w:gridSpan w:val="4"/>
          </w:tcPr>
          <w:p w14:paraId="1B4FF921" w14:textId="77777777" w:rsidR="004373AD" w:rsidRDefault="004373AD" w:rsidP="004373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373AD" w:rsidRDefault="004373AD" w:rsidP="004373AD">
            <w:pPr>
              <w:pStyle w:val="CRCoverPage"/>
              <w:spacing w:after="0"/>
              <w:ind w:left="99"/>
              <w:rPr>
                <w:noProof/>
              </w:rPr>
            </w:pPr>
            <w:r>
              <w:rPr>
                <w:noProof/>
              </w:rPr>
              <w:t xml:space="preserve">TS/TR ... CR ... </w:t>
            </w:r>
          </w:p>
        </w:tc>
      </w:tr>
      <w:tr w:rsidR="004373AD" w14:paraId="60DF82CC" w14:textId="77777777" w:rsidTr="008863B9">
        <w:tc>
          <w:tcPr>
            <w:tcW w:w="2694" w:type="dxa"/>
            <w:gridSpan w:val="2"/>
            <w:tcBorders>
              <w:left w:val="single" w:sz="4" w:space="0" w:color="auto"/>
            </w:tcBorders>
          </w:tcPr>
          <w:p w14:paraId="517696CD" w14:textId="77777777" w:rsidR="004373AD" w:rsidRDefault="004373AD" w:rsidP="004373AD">
            <w:pPr>
              <w:pStyle w:val="CRCoverPage"/>
              <w:spacing w:after="0"/>
              <w:rPr>
                <w:b/>
                <w:i/>
                <w:noProof/>
              </w:rPr>
            </w:pPr>
          </w:p>
        </w:tc>
        <w:tc>
          <w:tcPr>
            <w:tcW w:w="6946" w:type="dxa"/>
            <w:gridSpan w:val="9"/>
            <w:tcBorders>
              <w:right w:val="single" w:sz="4" w:space="0" w:color="auto"/>
            </w:tcBorders>
          </w:tcPr>
          <w:p w14:paraId="4D84207F" w14:textId="77777777" w:rsidR="004373AD" w:rsidRDefault="004373AD" w:rsidP="004373AD">
            <w:pPr>
              <w:pStyle w:val="CRCoverPage"/>
              <w:spacing w:after="0"/>
              <w:rPr>
                <w:noProof/>
              </w:rPr>
            </w:pPr>
          </w:p>
        </w:tc>
      </w:tr>
      <w:tr w:rsidR="004373AD" w14:paraId="556B87B6" w14:textId="77777777" w:rsidTr="008863B9">
        <w:tc>
          <w:tcPr>
            <w:tcW w:w="2694" w:type="dxa"/>
            <w:gridSpan w:val="2"/>
            <w:tcBorders>
              <w:left w:val="single" w:sz="4" w:space="0" w:color="auto"/>
              <w:bottom w:val="single" w:sz="4" w:space="0" w:color="auto"/>
            </w:tcBorders>
          </w:tcPr>
          <w:p w14:paraId="79A9C411" w14:textId="77777777" w:rsidR="004373AD" w:rsidRDefault="004373AD" w:rsidP="004373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373AD" w:rsidRDefault="004373AD" w:rsidP="004373AD">
            <w:pPr>
              <w:pStyle w:val="CRCoverPage"/>
              <w:spacing w:after="0"/>
              <w:ind w:left="100"/>
              <w:rPr>
                <w:noProof/>
              </w:rPr>
            </w:pPr>
          </w:p>
        </w:tc>
      </w:tr>
      <w:tr w:rsidR="004373AD" w:rsidRPr="008863B9" w14:paraId="45BFE792" w14:textId="77777777" w:rsidTr="008863B9">
        <w:tc>
          <w:tcPr>
            <w:tcW w:w="2694" w:type="dxa"/>
            <w:gridSpan w:val="2"/>
            <w:tcBorders>
              <w:top w:val="single" w:sz="4" w:space="0" w:color="auto"/>
              <w:bottom w:val="single" w:sz="4" w:space="0" w:color="auto"/>
            </w:tcBorders>
          </w:tcPr>
          <w:p w14:paraId="194242DD" w14:textId="77777777" w:rsidR="004373AD" w:rsidRPr="008863B9" w:rsidRDefault="004373AD" w:rsidP="004373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373AD" w:rsidRPr="008863B9" w:rsidRDefault="004373AD" w:rsidP="004373AD">
            <w:pPr>
              <w:pStyle w:val="CRCoverPage"/>
              <w:spacing w:after="0"/>
              <w:ind w:left="100"/>
              <w:rPr>
                <w:noProof/>
                <w:sz w:val="8"/>
                <w:szCs w:val="8"/>
              </w:rPr>
            </w:pPr>
          </w:p>
        </w:tc>
      </w:tr>
      <w:tr w:rsidR="004373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373AD" w:rsidRDefault="004373AD" w:rsidP="004373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373AD" w:rsidRDefault="004373AD" w:rsidP="004373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1371BC2" w14:textId="77777777" w:rsidR="001E1C0D" w:rsidRPr="002704FA" w:rsidRDefault="001E1C0D" w:rsidP="001E1C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205458"/>
      <w:bookmarkStart w:id="2" w:name="_Toc27579433"/>
      <w:bookmarkStart w:id="3" w:name="_Toc36045372"/>
      <w:bookmarkStart w:id="4" w:name="_Toc36049252"/>
      <w:bookmarkStart w:id="5" w:name="_Toc36112471"/>
      <w:bookmarkStart w:id="6" w:name="_Toc44664216"/>
      <w:bookmarkStart w:id="7" w:name="_Toc44928673"/>
      <w:bookmarkStart w:id="8" w:name="_Toc44928863"/>
      <w:bookmarkStart w:id="9" w:name="_Toc51859568"/>
      <w:bookmarkStart w:id="10" w:name="_Toc58598723"/>
      <w:bookmarkStart w:id="11" w:name="_Toc105681162"/>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1D093B60" w14:textId="77777777" w:rsidR="001E1C0D" w:rsidRPr="00424394" w:rsidRDefault="001E1C0D" w:rsidP="001E1C0D">
      <w:pPr>
        <w:pStyle w:val="30"/>
      </w:pPr>
      <w:bookmarkStart w:id="12" w:name="_Toc20205460"/>
      <w:bookmarkStart w:id="13" w:name="_Toc27579435"/>
      <w:bookmarkStart w:id="14" w:name="_Toc36045374"/>
      <w:bookmarkStart w:id="15" w:name="_Toc36049254"/>
      <w:bookmarkStart w:id="16" w:name="_Toc36112473"/>
      <w:bookmarkStart w:id="17" w:name="_Toc44664218"/>
      <w:bookmarkStart w:id="18" w:name="_Toc44928675"/>
      <w:bookmarkStart w:id="19" w:name="_Toc44928865"/>
      <w:bookmarkStart w:id="20" w:name="_Toc51859570"/>
      <w:bookmarkStart w:id="21" w:name="_Toc58598725"/>
      <w:bookmarkStart w:id="22" w:name="_Toc138243923"/>
      <w:bookmarkEnd w:id="1"/>
      <w:bookmarkEnd w:id="2"/>
      <w:bookmarkEnd w:id="3"/>
      <w:bookmarkEnd w:id="4"/>
      <w:bookmarkEnd w:id="5"/>
      <w:bookmarkEnd w:id="6"/>
      <w:bookmarkEnd w:id="7"/>
      <w:bookmarkEnd w:id="8"/>
      <w:bookmarkEnd w:id="9"/>
      <w:bookmarkEnd w:id="10"/>
      <w:bookmarkEnd w:id="11"/>
      <w:r w:rsidRPr="00424394">
        <w:rPr>
          <w:lang w:eastAsia="zh-CN"/>
        </w:rPr>
        <w:t>5.1.2</w:t>
      </w:r>
      <w:r w:rsidRPr="00424394">
        <w:rPr>
          <w:lang w:eastAsia="zh-CN"/>
        </w:rPr>
        <w:tab/>
      </w:r>
      <w:r w:rsidRPr="00424394">
        <w:rPr>
          <w:lang w:bidi="ar-IQ"/>
        </w:rPr>
        <w:t>Requirements</w:t>
      </w:r>
      <w:bookmarkEnd w:id="12"/>
      <w:bookmarkEnd w:id="13"/>
      <w:bookmarkEnd w:id="14"/>
      <w:bookmarkEnd w:id="15"/>
      <w:bookmarkEnd w:id="16"/>
      <w:bookmarkEnd w:id="17"/>
      <w:bookmarkEnd w:id="18"/>
      <w:bookmarkEnd w:id="19"/>
      <w:bookmarkEnd w:id="20"/>
      <w:bookmarkEnd w:id="21"/>
      <w:bookmarkEnd w:id="22"/>
      <w:r>
        <w:rPr>
          <w:lang w:bidi="ar-IQ"/>
        </w:rPr>
        <w:t xml:space="preserve"> </w:t>
      </w:r>
    </w:p>
    <w:p w14:paraId="06378727" w14:textId="77777777" w:rsidR="001E1C0D" w:rsidRPr="00424394" w:rsidRDefault="001E1C0D" w:rsidP="001E1C0D">
      <w:pPr>
        <w:rPr>
          <w:lang w:bidi="ar-IQ"/>
        </w:rPr>
      </w:pPr>
      <w:r w:rsidRPr="00424394">
        <w:rPr>
          <w:lang w:bidi="ar-IQ"/>
        </w:rPr>
        <w:t xml:space="preserve">The following are high-level charging requirements specific to the packet domain, derived from the requirements in </w:t>
      </w:r>
      <w:r w:rsidRPr="001B69A8">
        <w:rPr>
          <w:lang w:bidi="ar-IQ"/>
        </w:rPr>
        <w:t>TS</w:t>
      </w:r>
      <w:r w:rsidRPr="00424394">
        <w:rPr>
          <w:lang w:bidi="ar-IQ"/>
        </w:rPr>
        <w:t xml:space="preserve"> 22.115 [101], </w:t>
      </w:r>
      <w:r w:rsidRPr="001B69A8">
        <w:rPr>
          <w:lang w:bidi="ar-IQ"/>
        </w:rPr>
        <w:t>TS</w:t>
      </w:r>
      <w:r w:rsidRPr="00424394">
        <w:rPr>
          <w:lang w:bidi="ar-IQ"/>
        </w:rPr>
        <w:t xml:space="preserve"> 22.261 [102], </w:t>
      </w:r>
      <w:r w:rsidRPr="001B69A8">
        <w:rPr>
          <w:lang w:bidi="ar-IQ"/>
        </w:rPr>
        <w:t>TS</w:t>
      </w:r>
      <w:r w:rsidRPr="00424394">
        <w:rPr>
          <w:lang w:bidi="ar-IQ"/>
        </w:rPr>
        <w:t xml:space="preserve"> 23.501 [200], </w:t>
      </w:r>
      <w:r w:rsidRPr="001B69A8">
        <w:rPr>
          <w:lang w:bidi="ar-IQ"/>
        </w:rPr>
        <w:t>TS</w:t>
      </w:r>
      <w:r w:rsidRPr="00424394">
        <w:rPr>
          <w:lang w:bidi="ar-IQ"/>
        </w:rPr>
        <w:t xml:space="preserve"> 23.502 [201] and </w:t>
      </w:r>
      <w:r w:rsidRPr="001B69A8">
        <w:rPr>
          <w:lang w:bidi="ar-IQ"/>
        </w:rPr>
        <w:t>TS</w:t>
      </w:r>
      <w:r w:rsidRPr="00424394">
        <w:rPr>
          <w:lang w:bidi="ar-IQ"/>
        </w:rPr>
        <w:t xml:space="preserve"> 23.503 [202].</w:t>
      </w:r>
    </w:p>
    <w:p w14:paraId="1B489C44" w14:textId="77777777" w:rsidR="001E1C0D" w:rsidRDefault="001E1C0D" w:rsidP="001E1C0D">
      <w:pPr>
        <w:pStyle w:val="B1"/>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converged online and offline charging.</w:t>
      </w:r>
    </w:p>
    <w:p w14:paraId="4B9F9FEA" w14:textId="77777777" w:rsidR="001E1C0D" w:rsidRPr="00424394" w:rsidRDefault="001E1C0D" w:rsidP="001E1C0D">
      <w:pPr>
        <w:pStyle w:val="B1"/>
        <w:rPr>
          <w:lang w:bidi="ar-IQ"/>
        </w:rPr>
      </w:pPr>
      <w:r w:rsidRPr="00424394">
        <w:rPr>
          <w:lang w:bidi="ar-IQ"/>
        </w:rPr>
        <w:t>-</w:t>
      </w:r>
      <w:r w:rsidRPr="00424394">
        <w:rPr>
          <w:lang w:bidi="ar-IQ"/>
        </w:rPr>
        <w:tab/>
      </w:r>
      <w:r>
        <w:rPr>
          <w:lang w:bidi="ar-IQ"/>
        </w:rPr>
        <w:t>The SMF may support offline</w:t>
      </w:r>
      <w:r w:rsidRPr="005C5205">
        <w:rPr>
          <w:lang w:bidi="ar-IQ"/>
        </w:rPr>
        <w:t xml:space="preserve"> </w:t>
      </w:r>
      <w:r>
        <w:rPr>
          <w:lang w:bidi="ar-IQ"/>
        </w:rPr>
        <w:t>only charging.</w:t>
      </w:r>
    </w:p>
    <w:p w14:paraId="45C6AB39" w14:textId="77777777" w:rsidR="001E1C0D" w:rsidRPr="00424394" w:rsidRDefault="001E1C0D" w:rsidP="001E1C0D">
      <w:pPr>
        <w:pStyle w:val="B1"/>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1B69A8">
        <w:rPr>
          <w:lang w:bidi="ar-IQ"/>
        </w:rPr>
        <w:t>PDU</w:t>
      </w:r>
      <w:r w:rsidRPr="00424394">
        <w:rPr>
          <w:lang w:bidi="ar-IQ"/>
        </w:rPr>
        <w:t xml:space="preserve"> session charging using service based interface.</w:t>
      </w:r>
    </w:p>
    <w:p w14:paraId="71A39407" w14:textId="77777777" w:rsidR="001E1C0D" w:rsidRPr="00424394" w:rsidRDefault="001E1C0D" w:rsidP="001E1C0D">
      <w:pPr>
        <w:pStyle w:val="B1"/>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424394">
        <w:rPr>
          <w:lang w:eastAsia="zh-CN" w:bidi="ar-IQ"/>
        </w:rPr>
        <w:t>net</w:t>
      </w:r>
      <w:r w:rsidRPr="00424394">
        <w:rPr>
          <w:lang w:bidi="ar-IQ"/>
        </w:rPr>
        <w:t>work slice instance charging.</w:t>
      </w:r>
    </w:p>
    <w:p w14:paraId="2B72C715" w14:textId="77777777" w:rsidR="001E1C0D" w:rsidRPr="00CA45E8" w:rsidRDefault="001E1C0D" w:rsidP="001E1C0D">
      <w:pPr>
        <w:pStyle w:val="B1"/>
        <w:rPr>
          <w:lang w:bidi="ar-IQ"/>
        </w:rPr>
      </w:pPr>
      <w:r w:rsidRPr="00424394">
        <w:rPr>
          <w:lang w:bidi="ar-IQ"/>
        </w:rPr>
        <w:t>-</w:t>
      </w:r>
      <w:r w:rsidRPr="00424394">
        <w:rPr>
          <w:lang w:bidi="ar-IQ"/>
        </w:rPr>
        <w:tab/>
        <w:t xml:space="preserve">The </w:t>
      </w:r>
      <w:r w:rsidRPr="001B69A8">
        <w:rPr>
          <w:lang w:bidi="ar-IQ"/>
        </w:rPr>
        <w:t>S</w:t>
      </w:r>
      <w:r w:rsidRPr="00CA45E8">
        <w:rPr>
          <w:lang w:bidi="ar-IQ"/>
        </w:rPr>
        <w:t xml:space="preserve">MF shall </w:t>
      </w:r>
      <w:r w:rsidRPr="00CA45E8">
        <w:t>collect ch</w:t>
      </w:r>
      <w:r w:rsidRPr="00BB32B8">
        <w:t>arging information</w:t>
      </w:r>
      <w:r w:rsidRPr="00BB32B8">
        <w:rPr>
          <w:lang w:bidi="ar-IQ"/>
        </w:rPr>
        <w:t xml:space="preserve"> per PDU session</w:t>
      </w:r>
      <w:r w:rsidRPr="00BB32B8">
        <w:rPr>
          <w:lang w:val="en-US" w:bidi="ar-IQ"/>
        </w:rPr>
        <w:t xml:space="preserve"> </w:t>
      </w:r>
      <w:r w:rsidRPr="00BB32B8">
        <w:rPr>
          <w:lang w:bidi="ar-IQ"/>
        </w:rPr>
        <w:t>for UEs served under</w:t>
      </w:r>
      <w:r w:rsidRPr="00BB32B8">
        <w:rPr>
          <w:lang w:eastAsia="ko-KR"/>
        </w:rPr>
        <w:t xml:space="preserve"> 3GPP access and non-3GPP access (untrusted non-3GPP access, trusted non-3GPP access and wireline)</w:t>
      </w:r>
      <w:r w:rsidRPr="00CA45E8">
        <w:rPr>
          <w:lang w:bidi="ar-IQ"/>
        </w:rPr>
        <w:t>.</w:t>
      </w:r>
    </w:p>
    <w:p w14:paraId="6D4C31E4" w14:textId="77777777" w:rsidR="001E1C0D" w:rsidRPr="00424394" w:rsidRDefault="001E1C0D" w:rsidP="001E1C0D">
      <w:pPr>
        <w:pStyle w:val="B1"/>
        <w:rPr>
          <w:lang w:bidi="ar-IQ"/>
        </w:rPr>
      </w:pPr>
      <w:r w:rsidRPr="00CA45E8">
        <w:rPr>
          <w:lang w:bidi="ar-IQ"/>
        </w:rPr>
        <w:t>-</w:t>
      </w:r>
      <w:r w:rsidRPr="00CA45E8">
        <w:rPr>
          <w:lang w:bidi="ar-IQ"/>
        </w:rPr>
        <w:tab/>
        <w:t>Every PD</w:t>
      </w:r>
      <w:r w:rsidRPr="00BB32B8">
        <w:rPr>
          <w:lang w:bidi="ar-IQ"/>
        </w:rPr>
        <w:t>U session shall be assigned a unique identity number for billing purpose</w:t>
      </w:r>
      <w:r w:rsidRPr="00424394">
        <w:rPr>
          <w:lang w:bidi="ar-IQ"/>
        </w:rPr>
        <w:t xml:space="preserve">s per </w:t>
      </w:r>
      <w:r w:rsidRPr="001B69A8">
        <w:rPr>
          <w:lang w:bidi="ar-IQ"/>
        </w:rPr>
        <w:t>PLMN</w:t>
      </w:r>
      <w:r w:rsidRPr="00424394">
        <w:rPr>
          <w:lang w:bidi="ar-IQ"/>
        </w:rPr>
        <w:t>. (i.e. the Charging Id).</w:t>
      </w:r>
    </w:p>
    <w:p w14:paraId="1F22D9B0" w14:textId="77777777" w:rsidR="001E1C0D" w:rsidRPr="00424394" w:rsidRDefault="001E1C0D" w:rsidP="001E1C0D">
      <w:pPr>
        <w:pStyle w:val="B1"/>
        <w:rPr>
          <w:lang w:bidi="ar-IQ"/>
        </w:rPr>
      </w:pPr>
      <w:r w:rsidRPr="00424394">
        <w:rPr>
          <w:lang w:bidi="ar-IQ"/>
        </w:rPr>
        <w:t>-</w:t>
      </w:r>
      <w:r w:rsidRPr="00424394">
        <w:rPr>
          <w:lang w:bidi="ar-IQ"/>
        </w:rPr>
        <w:tab/>
        <w:t>Data volumes on both the uplink and downlink directions shall be counted separately. The data volumes shall reflect the data as delivered to and forwarded from the user.</w:t>
      </w:r>
    </w:p>
    <w:p w14:paraId="1705F11C" w14:textId="77777777" w:rsidR="001E1C0D" w:rsidRPr="00424394" w:rsidRDefault="001E1C0D" w:rsidP="001E1C0D">
      <w:pPr>
        <w:pStyle w:val="B1"/>
        <w:rPr>
          <w:lang w:bidi="ar-IQ"/>
        </w:rPr>
      </w:pPr>
      <w:r w:rsidRPr="00424394">
        <w:rPr>
          <w:lang w:bidi="ar-IQ"/>
        </w:rPr>
        <w:t>-</w:t>
      </w:r>
      <w:r w:rsidRPr="00424394">
        <w:rPr>
          <w:lang w:bidi="ar-IQ"/>
        </w:rPr>
        <w:tab/>
        <w:t>The charging mechanisms shall provide the date and time information</w:t>
      </w:r>
      <w:r w:rsidRPr="00424394" w:rsidDel="00EA4F23">
        <w:rPr>
          <w:lang w:bidi="ar-IQ"/>
        </w:rPr>
        <w:t xml:space="preserve"> </w:t>
      </w:r>
      <w:r w:rsidRPr="00424394">
        <w:rPr>
          <w:lang w:bidi="ar-IQ"/>
        </w:rPr>
        <w:t xml:space="preserve">when the </w:t>
      </w:r>
      <w:r w:rsidRPr="001B69A8">
        <w:rPr>
          <w:lang w:bidi="ar-IQ"/>
        </w:rPr>
        <w:t>PDU</w:t>
      </w:r>
      <w:r w:rsidRPr="00424394">
        <w:rPr>
          <w:lang w:bidi="ar-IQ"/>
        </w:rPr>
        <w:t xml:space="preserve"> session starts.</w:t>
      </w:r>
    </w:p>
    <w:p w14:paraId="59FF6D2D" w14:textId="77777777" w:rsidR="001E1C0D" w:rsidRPr="00424394" w:rsidRDefault="001E1C0D" w:rsidP="001E1C0D">
      <w:pPr>
        <w:pStyle w:val="B1"/>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be capable of handling the Charging Characteristics. Charging Characteristics can be specific to a subscription or subscribed </w:t>
      </w:r>
      <w:r w:rsidRPr="001B69A8">
        <w:rPr>
          <w:lang w:bidi="ar-IQ"/>
        </w:rPr>
        <w:t>DNN</w:t>
      </w:r>
      <w:r w:rsidRPr="00424394">
        <w:rPr>
          <w:lang w:bidi="ar-IQ"/>
        </w:rPr>
        <w:t xml:space="preserve">. </w:t>
      </w:r>
    </w:p>
    <w:p w14:paraId="370C456B" w14:textId="77777777" w:rsidR="001E1C0D" w:rsidRPr="00424394" w:rsidRDefault="001E1C0D" w:rsidP="001E1C0D">
      <w:pPr>
        <w:pStyle w:val="B1"/>
      </w:pPr>
      <w:r w:rsidRPr="00424394">
        <w:rPr>
          <w:lang w:bidi="ar-IQ"/>
        </w:rPr>
        <w:t>-</w:t>
      </w:r>
      <w:r w:rsidRPr="00424394">
        <w:rPr>
          <w:lang w:bidi="ar-IQ"/>
        </w:rPr>
        <w:tab/>
        <w:t xml:space="preserve">The </w:t>
      </w:r>
      <w:r w:rsidRPr="001B69A8">
        <w:rPr>
          <w:lang w:bidi="ar-IQ"/>
        </w:rPr>
        <w:t>SMF</w:t>
      </w:r>
      <w:r w:rsidRPr="00424394">
        <w:rPr>
          <w:lang w:bidi="ar-IQ"/>
        </w:rPr>
        <w:t xml:space="preserve"> may be capable of identifying data volumes, elapsed time or events for individual service data flows (flow based charging). One </w:t>
      </w:r>
      <w:r w:rsidRPr="001B69A8">
        <w:rPr>
          <w:lang w:bidi="ar-IQ"/>
        </w:rPr>
        <w:t>PCC</w:t>
      </w:r>
      <w:r w:rsidRPr="00424394">
        <w:rPr>
          <w:lang w:bidi="ar-IQ"/>
        </w:rPr>
        <w:t xml:space="preserve"> rule identifies one service data flow.</w:t>
      </w:r>
    </w:p>
    <w:p w14:paraId="6CCFED30" w14:textId="77777777" w:rsidR="001E1C0D" w:rsidRPr="00424394" w:rsidRDefault="001E1C0D" w:rsidP="001E1C0D">
      <w:pPr>
        <w:pStyle w:val="B1"/>
        <w:rPr>
          <w:lang w:bidi="ar-IQ"/>
        </w:rPr>
      </w:pPr>
      <w:r w:rsidRPr="00424394">
        <w:rPr>
          <w:lang w:bidi="ar-IQ"/>
        </w:rPr>
        <w:t>-</w:t>
      </w:r>
      <w:r w:rsidRPr="00424394">
        <w:rPr>
          <w:lang w:bidi="ar-IQ"/>
        </w:rPr>
        <w:tab/>
      </w:r>
      <w:r w:rsidRPr="001B69A8">
        <w:rPr>
          <w:lang w:bidi="ar-IQ"/>
        </w:rPr>
        <w:t>SMF</w:t>
      </w:r>
      <w:r w:rsidRPr="00424394">
        <w:rPr>
          <w:lang w:bidi="ar-IQ"/>
        </w:rPr>
        <w:t xml:space="preserve"> shall allow reporting of the service or </w:t>
      </w:r>
      <w:r>
        <w:rPr>
          <w:lang w:bidi="ar-IQ"/>
        </w:rPr>
        <w:t>the</w:t>
      </w:r>
      <w:r w:rsidRPr="00424394">
        <w:rPr>
          <w:lang w:bidi="ar-IQ"/>
        </w:rPr>
        <w:t xml:space="preserve"> detected application usage per rating group or per combination of the rating group and service id. This reporting level can be activated per </w:t>
      </w:r>
      <w:r w:rsidRPr="001B69A8">
        <w:rPr>
          <w:lang w:bidi="ar-IQ"/>
        </w:rPr>
        <w:t>PCC</w:t>
      </w:r>
      <w:r w:rsidRPr="00424394">
        <w:rPr>
          <w:lang w:bidi="ar-IQ"/>
        </w:rPr>
        <w:t xml:space="preserve"> rule.</w:t>
      </w:r>
    </w:p>
    <w:p w14:paraId="7FCB4A09" w14:textId="77777777" w:rsidR="001E1C0D" w:rsidRPr="00424394" w:rsidRDefault="001E1C0D" w:rsidP="001E1C0D">
      <w:pPr>
        <w:pStyle w:val="B1"/>
        <w:rPr>
          <w:lang w:bidi="ar-IQ"/>
        </w:rPr>
      </w:pPr>
      <w:r w:rsidRPr="00424394">
        <w:rPr>
          <w:lang w:bidi="ar-IQ"/>
        </w:rPr>
        <w:t>-</w:t>
      </w:r>
      <w:r w:rsidRPr="00424394">
        <w:rPr>
          <w:lang w:bidi="ar-IQ"/>
        </w:rPr>
        <w:tab/>
      </w:r>
      <w:r>
        <w:rPr>
          <w:lang w:bidi="ar-IQ"/>
        </w:rPr>
        <w:t>The</w:t>
      </w:r>
      <w:r w:rsidRPr="00424394">
        <w:rPr>
          <w:lang w:bidi="ar-IQ"/>
        </w:rPr>
        <w:t xml:space="preserve"> quota management shall be per rating group per </w:t>
      </w:r>
      <w:r w:rsidRPr="001B69A8">
        <w:rPr>
          <w:lang w:bidi="ar-IQ"/>
        </w:rPr>
        <w:t>PDU</w:t>
      </w:r>
      <w:r w:rsidRPr="00424394">
        <w:rPr>
          <w:lang w:bidi="ar-IQ"/>
        </w:rPr>
        <w:t xml:space="preserve"> session.</w:t>
      </w:r>
    </w:p>
    <w:p w14:paraId="34E4485C" w14:textId="77777777" w:rsidR="001E1C0D" w:rsidRPr="00424394" w:rsidRDefault="001E1C0D" w:rsidP="001E1C0D">
      <w:pPr>
        <w:pStyle w:val="B1"/>
        <w:rPr>
          <w:lang w:bidi="ar-IQ"/>
        </w:rPr>
      </w:pPr>
      <w:r w:rsidRPr="00424394">
        <w:rPr>
          <w:lang w:bidi="ar-IQ"/>
        </w:rPr>
        <w:t>-</w:t>
      </w:r>
      <w:r w:rsidRPr="00424394">
        <w:rPr>
          <w:lang w:bidi="ar-IQ"/>
        </w:rPr>
        <w:tab/>
        <w:t xml:space="preserve">If there are multiple UPFs for one </w:t>
      </w:r>
      <w:r w:rsidRPr="001B69A8">
        <w:rPr>
          <w:lang w:bidi="ar-IQ"/>
        </w:rPr>
        <w:t>PDU</w:t>
      </w:r>
      <w:r w:rsidRPr="00424394">
        <w:rPr>
          <w:lang w:bidi="ar-IQ"/>
        </w:rPr>
        <w:t xml:space="preserve"> session, the quota management may be one for all UPFs or separate per </w:t>
      </w:r>
      <w:r w:rsidRPr="001B69A8">
        <w:rPr>
          <w:lang w:bidi="ar-IQ"/>
        </w:rPr>
        <w:t>UPF</w:t>
      </w:r>
      <w:r w:rsidRPr="00424394">
        <w:rPr>
          <w:lang w:bidi="ar-IQ"/>
        </w:rPr>
        <w:t xml:space="preserve"> and the usage and charging information reporting per </w:t>
      </w:r>
      <w:r w:rsidRPr="001B69A8">
        <w:rPr>
          <w:lang w:bidi="ar-IQ"/>
        </w:rPr>
        <w:t>UPF</w:t>
      </w:r>
      <w:r w:rsidRPr="00424394">
        <w:rPr>
          <w:lang w:bidi="ar-IQ"/>
        </w:rPr>
        <w:t>.</w:t>
      </w:r>
    </w:p>
    <w:p w14:paraId="34B8CC76" w14:textId="77777777" w:rsidR="001E1C0D" w:rsidRPr="00424394" w:rsidRDefault="001E1C0D" w:rsidP="001E1C0D">
      <w:pPr>
        <w:pStyle w:val="B1"/>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charging for </w:t>
      </w:r>
      <w:r w:rsidRPr="001B69A8">
        <w:rPr>
          <w:lang w:bidi="ar-IQ"/>
        </w:rPr>
        <w:t>PDU</w:t>
      </w:r>
      <w:r w:rsidRPr="00424394">
        <w:rPr>
          <w:lang w:bidi="ar-IQ"/>
        </w:rPr>
        <w:t xml:space="preserve"> Session types of </w:t>
      </w:r>
      <w:r w:rsidRPr="001B69A8">
        <w:rPr>
          <w:lang w:bidi="ar-IQ"/>
        </w:rPr>
        <w:t>IP</w:t>
      </w:r>
      <w:r w:rsidRPr="00424394">
        <w:rPr>
          <w:lang w:bidi="ar-IQ"/>
        </w:rPr>
        <w:t>, Ethernet and Unstructured.</w:t>
      </w:r>
      <w:r>
        <w:rPr>
          <w:lang w:bidi="ar-IQ"/>
        </w:rPr>
        <w:t xml:space="preserve"> </w:t>
      </w:r>
    </w:p>
    <w:p w14:paraId="308898F2" w14:textId="77777777" w:rsidR="001E1C0D" w:rsidRDefault="001E1C0D" w:rsidP="001E1C0D">
      <w:pPr>
        <w:pStyle w:val="B1"/>
        <w:rPr>
          <w:lang w:bidi="ar-IQ"/>
        </w:rPr>
      </w:pPr>
      <w:r w:rsidRPr="00424394">
        <w:rPr>
          <w:lang w:bidi="ar-IQ"/>
        </w:rPr>
        <w:t>-</w:t>
      </w:r>
      <w:r w:rsidRPr="00424394">
        <w:rPr>
          <w:lang w:bidi="ar-IQ"/>
        </w:rPr>
        <w:tab/>
      </w:r>
      <w:r>
        <w:rPr>
          <w:lang w:bidi="ar-IQ"/>
        </w:rPr>
        <w:t>In Home Routed scenario,</w:t>
      </w:r>
      <w:r w:rsidRPr="0046756F">
        <w:rPr>
          <w:lang w:bidi="ar-IQ"/>
        </w:rPr>
        <w:t xml:space="preserve"> </w:t>
      </w:r>
      <w:r>
        <w:rPr>
          <w:lang w:bidi="ar-IQ"/>
        </w:rPr>
        <w:t>the</w:t>
      </w:r>
      <w:r w:rsidRPr="00424394">
        <w:rPr>
          <w:lang w:bidi="ar-IQ"/>
        </w:rPr>
        <w:t xml:space="preserve"> </w:t>
      </w:r>
      <w:r w:rsidRPr="001B69A8">
        <w:rPr>
          <w:lang w:bidi="ar-IQ"/>
        </w:rPr>
        <w:t>SMF</w:t>
      </w:r>
      <w:r w:rsidRPr="00424394">
        <w:rPr>
          <w:lang w:bidi="ar-IQ"/>
        </w:rPr>
        <w:t xml:space="preserve"> shall collect charging </w:t>
      </w:r>
      <w:r w:rsidRPr="00424394">
        <w:t>information</w:t>
      </w:r>
      <w:r w:rsidRPr="00424394">
        <w:rPr>
          <w:lang w:bidi="ar-IQ"/>
        </w:rPr>
        <w:t xml:space="preserve"> per </w:t>
      </w:r>
      <w:r w:rsidRPr="001B69A8">
        <w:rPr>
          <w:lang w:bidi="ar-IQ"/>
        </w:rPr>
        <w:t>PDU</w:t>
      </w:r>
      <w:r w:rsidRPr="00424394">
        <w:rPr>
          <w:lang w:bidi="ar-IQ"/>
        </w:rPr>
        <w:t xml:space="preserve"> session and</w:t>
      </w:r>
      <w:r w:rsidRPr="00CB6A3D">
        <w:rPr>
          <w:lang w:val="en-US" w:bidi="ar-IQ"/>
        </w:rPr>
        <w:t>,</w:t>
      </w:r>
      <w:r w:rsidRPr="00424394">
        <w:rPr>
          <w:lang w:bidi="ar-IQ"/>
        </w:rPr>
        <w:t xml:space="preserve"> </w:t>
      </w:r>
      <w:r>
        <w:rPr>
          <w:lang w:bidi="ar-IQ"/>
        </w:rPr>
        <w:t xml:space="preserve">based on Home Operator policy </w:t>
      </w:r>
      <w:r w:rsidRPr="00DE5CC1">
        <w:rPr>
          <w:lang w:bidi="ar-IQ"/>
        </w:rPr>
        <w:t xml:space="preserve">and </w:t>
      </w:r>
      <w:r w:rsidRPr="00DE5CC1">
        <w:t>agreement between Home and Visit Operators</w:t>
      </w:r>
      <w:r>
        <w:rPr>
          <w:lang w:bidi="ar-IQ"/>
        </w:rPr>
        <w:t>, shall be able to</w:t>
      </w:r>
      <w:r w:rsidRPr="00905D50">
        <w:rPr>
          <w:lang w:bidi="ar-IQ"/>
        </w:rPr>
        <w:t xml:space="preserve"> </w:t>
      </w:r>
      <w:r>
        <w:rPr>
          <w:lang w:bidi="ar-IQ"/>
        </w:rPr>
        <w:t xml:space="preserve">collect charging </w:t>
      </w:r>
      <w:r>
        <w:t>information</w:t>
      </w:r>
      <w:r>
        <w:rPr>
          <w:lang w:bidi="ar-IQ"/>
        </w:rPr>
        <w:t xml:space="preserve"> per </w:t>
      </w:r>
      <w:proofErr w:type="spellStart"/>
      <w:r w:rsidRPr="00424394">
        <w:rPr>
          <w:lang w:bidi="ar-IQ"/>
        </w:rPr>
        <w:t>Qos</w:t>
      </w:r>
      <w:proofErr w:type="spellEnd"/>
      <w:r w:rsidRPr="00424394">
        <w:rPr>
          <w:lang w:bidi="ar-IQ"/>
        </w:rPr>
        <w:t xml:space="preserve"> Flow for in-bound and out-bound roamers in Home Routed scenario. </w:t>
      </w:r>
    </w:p>
    <w:p w14:paraId="036039BC" w14:textId="77777777" w:rsidR="001E1C0D" w:rsidRPr="00424394" w:rsidRDefault="001E1C0D" w:rsidP="001E1C0D">
      <w:pPr>
        <w:pStyle w:val="B1"/>
        <w:rPr>
          <w:lang w:bidi="ar-IQ"/>
        </w:rPr>
      </w:pPr>
      <w:r w:rsidRPr="00424394">
        <w:rPr>
          <w:lang w:bidi="ar-IQ"/>
        </w:rPr>
        <w:t>-</w:t>
      </w:r>
      <w:r w:rsidRPr="00424394">
        <w:rPr>
          <w:lang w:bidi="ar-IQ"/>
        </w:rPr>
        <w:tab/>
      </w:r>
      <w:r>
        <w:rPr>
          <w:lang w:bidi="ar-IQ"/>
        </w:rPr>
        <w:t xml:space="preserve">In Local breakout scenarios, the SMF in VPLMN shall collect charging information per QoS flow and, based on Visited Operator policy and agreement between Home and Visit Operator, may be able to collect charging information per service data flow for </w:t>
      </w:r>
      <w:r w:rsidRPr="00424394">
        <w:rPr>
          <w:lang w:bidi="ar-IQ"/>
        </w:rPr>
        <w:t xml:space="preserve">roamers </w:t>
      </w:r>
      <w:r>
        <w:rPr>
          <w:lang w:bidi="ar-IQ"/>
        </w:rPr>
        <w:t>in the LBO scenario.</w:t>
      </w:r>
    </w:p>
    <w:p w14:paraId="1D938F28" w14:textId="77777777" w:rsidR="001E1C0D" w:rsidRDefault="001E1C0D" w:rsidP="001E1C0D">
      <w:pPr>
        <w:pStyle w:val="B1"/>
        <w:rPr>
          <w:lang w:bidi="ar-IQ"/>
        </w:rPr>
      </w:pPr>
      <w:r w:rsidRPr="00424394">
        <w:rPr>
          <w:lang w:bidi="ar-IQ"/>
        </w:rPr>
        <w:t>-</w:t>
      </w:r>
      <w:r w:rsidRPr="00424394">
        <w:rPr>
          <w:lang w:bidi="ar-IQ"/>
        </w:rPr>
        <w:tab/>
        <w:t>F</w:t>
      </w:r>
      <w:r w:rsidRPr="00424394">
        <w:t xml:space="preserve">or interworking between </w:t>
      </w:r>
      <w:r w:rsidRPr="001B69A8">
        <w:t>5GS</w:t>
      </w:r>
      <w:r w:rsidRPr="00424394">
        <w:t xml:space="preserve"> and </w:t>
      </w:r>
      <w:r w:rsidRPr="001B69A8">
        <w:t>EPC</w:t>
      </w:r>
      <w:r w:rsidRPr="00424394">
        <w:t xml:space="preserve">, </w:t>
      </w:r>
      <w:r w:rsidRPr="00424394">
        <w:rPr>
          <w:lang w:bidi="ar-IQ"/>
        </w:rPr>
        <w:t xml:space="preserve">the dedicated </w:t>
      </w:r>
      <w:r w:rsidRPr="001B69A8">
        <w:t>PGW-C</w:t>
      </w:r>
      <w:r w:rsidRPr="00424394">
        <w:t xml:space="preserve"> + </w:t>
      </w:r>
      <w:r w:rsidRPr="001B69A8">
        <w:t>SMF</w:t>
      </w:r>
      <w:r w:rsidRPr="00424394">
        <w:rPr>
          <w:lang w:bidi="ar-IQ"/>
        </w:rPr>
        <w:t xml:space="preserve"> shall </w:t>
      </w:r>
      <w:r w:rsidRPr="00424394">
        <w:t>collect charging information</w:t>
      </w:r>
      <w:r w:rsidRPr="00424394">
        <w:rPr>
          <w:lang w:bidi="ar-IQ"/>
        </w:rPr>
        <w:t xml:space="preserve"> using the same mechanisms as the </w:t>
      </w:r>
      <w:r w:rsidRPr="001B69A8">
        <w:rPr>
          <w:lang w:bidi="ar-IQ"/>
        </w:rPr>
        <w:t>SMF</w:t>
      </w:r>
      <w:r w:rsidRPr="00424394">
        <w:rPr>
          <w:lang w:bidi="ar-IQ"/>
        </w:rPr>
        <w:t xml:space="preserve">. </w:t>
      </w:r>
    </w:p>
    <w:p w14:paraId="40E7AB4D" w14:textId="77777777" w:rsidR="001E1C0D" w:rsidRDefault="001E1C0D" w:rsidP="001E1C0D">
      <w:pPr>
        <w:pStyle w:val="B1"/>
      </w:pPr>
      <w:r>
        <w:rPr>
          <w:lang w:bidi="ar-IQ"/>
        </w:rPr>
        <w:t>-</w:t>
      </w:r>
      <w:r>
        <w:rPr>
          <w:lang w:bidi="ar-IQ"/>
        </w:rPr>
        <w:tab/>
        <w:t xml:space="preserve">The SMF shall support PDU session charging </w:t>
      </w:r>
      <w:r>
        <w:rPr>
          <w:rFonts w:hint="eastAsia"/>
          <w:lang w:eastAsia="zh-CN"/>
        </w:rPr>
        <w:t>when</w:t>
      </w:r>
      <w:r>
        <w:t xml:space="preserve"> the PDU session is served by both I-SMF and SMF.</w:t>
      </w:r>
    </w:p>
    <w:p w14:paraId="12A3848A" w14:textId="77777777" w:rsidR="001E1C0D" w:rsidRPr="00BB32B8" w:rsidRDefault="001E1C0D" w:rsidP="001E1C0D">
      <w:pPr>
        <w:pStyle w:val="B1"/>
        <w:rPr>
          <w:lang w:bidi="ar-IQ"/>
        </w:rPr>
      </w:pPr>
      <w:r>
        <w:rPr>
          <w:lang w:bidi="ar-IQ"/>
        </w:rPr>
        <w:t>-</w:t>
      </w:r>
      <w:r>
        <w:rPr>
          <w:lang w:bidi="ar-IQ"/>
        </w:rPr>
        <w:tab/>
        <w:t>The SMF shall support charging for MA P</w:t>
      </w:r>
      <w:r w:rsidRPr="007254DA">
        <w:rPr>
          <w:lang w:bidi="ar-IQ"/>
        </w:rPr>
        <w:t xml:space="preserve">DU </w:t>
      </w:r>
      <w:r w:rsidRPr="00BB32B8">
        <w:rPr>
          <w:lang w:val="en-US"/>
        </w:rPr>
        <w:t>Connectivity Service</w:t>
      </w:r>
      <w:r w:rsidRPr="007254DA">
        <w:rPr>
          <w:lang w:val="en-US"/>
        </w:rPr>
        <w:t xml:space="preserve"> </w:t>
      </w:r>
      <w:r w:rsidRPr="00CA45E8">
        <w:t>over 3GPP access and non-3GPP access</w:t>
      </w:r>
      <w:r w:rsidRPr="00CA45E8">
        <w:rPr>
          <w:lang w:bidi="ar-IQ"/>
        </w:rPr>
        <w:t>.</w:t>
      </w:r>
    </w:p>
    <w:p w14:paraId="26205443" w14:textId="77777777" w:rsidR="001E1C0D" w:rsidRPr="00BB32B8" w:rsidRDefault="001E1C0D" w:rsidP="001E1C0D">
      <w:pPr>
        <w:pStyle w:val="B1"/>
        <w:rPr>
          <w:lang w:bidi="ar-IQ"/>
        </w:rPr>
      </w:pPr>
      <w:r w:rsidRPr="00BB32B8">
        <w:rPr>
          <w:lang w:bidi="ar-IQ"/>
        </w:rPr>
        <w:t>-</w:t>
      </w:r>
      <w:r w:rsidRPr="00BB32B8">
        <w:rPr>
          <w:lang w:bidi="ar-IQ"/>
        </w:rPr>
        <w:tab/>
        <w:t xml:space="preserve">The </w:t>
      </w:r>
      <w:r w:rsidRPr="00BB32B8">
        <w:rPr>
          <w:lang w:val="en-US"/>
        </w:rPr>
        <w:t>SMF in VPLMN and in HPLMN</w:t>
      </w:r>
      <w:r w:rsidRPr="007254DA">
        <w:rPr>
          <w:lang w:val="en-US"/>
        </w:rPr>
        <w:t xml:space="preserve"> </w:t>
      </w:r>
      <w:r w:rsidRPr="00CA45E8">
        <w:rPr>
          <w:lang w:bidi="ar-IQ"/>
        </w:rPr>
        <w:t xml:space="preserve">shall support charging for MA PDU </w:t>
      </w:r>
      <w:r w:rsidRPr="00BB32B8">
        <w:rPr>
          <w:lang w:val="en-US"/>
        </w:rPr>
        <w:t>Connectivity Service</w:t>
      </w:r>
      <w:r w:rsidRPr="007254DA">
        <w:rPr>
          <w:lang w:bidi="ar-IQ"/>
        </w:rPr>
        <w:t xml:space="preserve"> </w:t>
      </w:r>
      <w:r w:rsidRPr="00CA45E8">
        <w:rPr>
          <w:lang w:bidi="ar-IQ"/>
        </w:rPr>
        <w:t xml:space="preserve">in roaming Home </w:t>
      </w:r>
      <w:r w:rsidRPr="00BB32B8">
        <w:rPr>
          <w:lang w:bidi="ar-IQ"/>
        </w:rPr>
        <w:t>Routed scenario</w:t>
      </w:r>
      <w:r w:rsidRPr="00BB32B8">
        <w:t xml:space="preserve"> with UE registered to the same VPLMN for 3GPP access and non-3GPP access.</w:t>
      </w:r>
      <w:r w:rsidRPr="00BB32B8">
        <w:rPr>
          <w:lang w:bidi="ar-IQ"/>
        </w:rPr>
        <w:t xml:space="preserve">  </w:t>
      </w:r>
    </w:p>
    <w:p w14:paraId="414D55AC" w14:textId="77777777" w:rsidR="001E1C0D" w:rsidRDefault="001E1C0D" w:rsidP="001E1C0D">
      <w:pPr>
        <w:pStyle w:val="B1"/>
      </w:pPr>
      <w:r w:rsidRPr="00BB32B8">
        <w:rPr>
          <w:lang w:bidi="ar-IQ"/>
        </w:rPr>
        <w:t xml:space="preserve">  -</w:t>
      </w:r>
      <w:r w:rsidRPr="00BB32B8">
        <w:rPr>
          <w:lang w:bidi="ar-IQ"/>
        </w:rPr>
        <w:tab/>
        <w:t xml:space="preserve">The SMF </w:t>
      </w:r>
      <w:r w:rsidRPr="00BB32B8">
        <w:rPr>
          <w:lang w:val="en-US"/>
        </w:rPr>
        <w:t>in HPLMN</w:t>
      </w:r>
      <w:r w:rsidRPr="007254DA">
        <w:rPr>
          <w:lang w:bidi="ar-IQ"/>
        </w:rPr>
        <w:t xml:space="preserve"> s</w:t>
      </w:r>
      <w:r w:rsidRPr="00CA45E8">
        <w:rPr>
          <w:lang w:bidi="ar-IQ"/>
        </w:rPr>
        <w:t xml:space="preserve">hall support charging for MA PDU </w:t>
      </w:r>
      <w:r w:rsidRPr="00BB32B8">
        <w:rPr>
          <w:lang w:val="en-US"/>
        </w:rPr>
        <w:t>Connectivity Service</w:t>
      </w:r>
      <w:r w:rsidRPr="007254DA">
        <w:rPr>
          <w:lang w:bidi="ar-IQ"/>
        </w:rPr>
        <w:t xml:space="preserve"> in roaming Home Routed scenario</w:t>
      </w:r>
      <w:r w:rsidRPr="00CA45E8">
        <w:t xml:space="preserve"> with UE registered in </w:t>
      </w:r>
      <w:r w:rsidRPr="00BB32B8">
        <w:t xml:space="preserve">different PLMNs. </w:t>
      </w:r>
    </w:p>
    <w:p w14:paraId="4EDC7E53" w14:textId="77777777" w:rsidR="001E1C0D" w:rsidRDefault="001E1C0D" w:rsidP="001E1C0D">
      <w:pPr>
        <w:pStyle w:val="B1"/>
      </w:pPr>
      <w:r>
        <w:rPr>
          <w:lang w:bidi="ar-IQ"/>
        </w:rPr>
        <w:t>-</w:t>
      </w:r>
      <w:r>
        <w:rPr>
          <w:lang w:bidi="ar-IQ"/>
        </w:rPr>
        <w:tab/>
        <w:t xml:space="preserve">The SMF shall support the charging of </w:t>
      </w:r>
      <w:r>
        <w:t>redundant transmission for high reliability communication.</w:t>
      </w:r>
    </w:p>
    <w:p w14:paraId="4D2381A5" w14:textId="77777777" w:rsidR="001E1C0D" w:rsidRDefault="001E1C0D" w:rsidP="001E1C0D">
      <w:pPr>
        <w:pStyle w:val="B1"/>
      </w:pPr>
      <w:r>
        <w:rPr>
          <w:lang w:bidi="ar-IQ"/>
        </w:rPr>
        <w:t>-</w:t>
      </w:r>
      <w:r>
        <w:rPr>
          <w:lang w:bidi="ar-IQ"/>
        </w:rPr>
        <w:tab/>
        <w:t xml:space="preserve">The SMF shall support the charging of </w:t>
      </w:r>
      <w:r>
        <w:t>5G LAN VN group communication.</w:t>
      </w:r>
    </w:p>
    <w:p w14:paraId="5C0DEB50" w14:textId="66317859" w:rsidR="001E1C0D" w:rsidDel="009F4485" w:rsidRDefault="001E1C0D" w:rsidP="001E1C0D">
      <w:pPr>
        <w:pStyle w:val="B1"/>
        <w:rPr>
          <w:ins w:id="23" w:author="H, R00" w:date="2023-07-29T14:51:00Z"/>
          <w:del w:id="24" w:author="Huawei" w:date="2023-08-11T12:09:00Z"/>
        </w:rPr>
      </w:pPr>
      <w:r>
        <w:rPr>
          <w:lang w:bidi="ar-IQ"/>
        </w:rPr>
        <w:lastRenderedPageBreak/>
        <w:t>-</w:t>
      </w:r>
      <w:r>
        <w:rPr>
          <w:lang w:bidi="ar-IQ"/>
        </w:rPr>
        <w:tab/>
      </w:r>
      <w:r>
        <w:t xml:space="preserve">The SMF shall support the charging of 5GS </w:t>
      </w:r>
      <w:proofErr w:type="spellStart"/>
      <w:r>
        <w:t>CIoT</w:t>
      </w:r>
      <w:proofErr w:type="spellEnd"/>
      <w:r>
        <w:t>.</w:t>
      </w:r>
    </w:p>
    <w:p w14:paraId="1CFC10C3" w14:textId="7D08E2CB" w:rsidR="00033801" w:rsidRPr="00237015" w:rsidRDefault="004373AD" w:rsidP="00237015">
      <w:pPr>
        <w:pStyle w:val="B1"/>
        <w:overflowPunct w:val="0"/>
        <w:autoSpaceDE w:val="0"/>
        <w:autoSpaceDN w:val="0"/>
        <w:adjustRightInd w:val="0"/>
        <w:textAlignment w:val="baseline"/>
        <w:rPr>
          <w:rFonts w:hint="eastAsia"/>
          <w:lang w:bidi="ar-IQ"/>
        </w:rPr>
      </w:pPr>
      <w:ins w:id="25" w:author="H04" w:date="2023-08-23T20:13:00Z">
        <w:r w:rsidRPr="005225DA">
          <w:rPr>
            <w:lang w:bidi="ar-IQ"/>
          </w:rPr>
          <w:t>-</w:t>
        </w:r>
        <w:r w:rsidRPr="005225DA">
          <w:rPr>
            <w:lang w:bidi="ar-IQ"/>
          </w:rPr>
          <w:tab/>
          <w:t xml:space="preserve">Every MBS session shall be assigned a unique identity number for billing purposes per PLMN. (i.e. the </w:t>
        </w:r>
        <w:r w:rsidRPr="005225DA">
          <w:rPr>
            <w:lang w:eastAsia="zh-CN" w:bidi="ar-IQ"/>
          </w:rPr>
          <w:t>MBS</w:t>
        </w:r>
        <w:r w:rsidRPr="005225DA">
          <w:rPr>
            <w:lang w:bidi="ar-IQ"/>
          </w:rPr>
          <w:t xml:space="preserve"> Charging Id). </w:t>
        </w:r>
      </w:ins>
    </w:p>
    <w:p w14:paraId="00719814" w14:textId="77777777" w:rsidR="00D253CC" w:rsidRPr="002704FA" w:rsidRDefault="00D253CC" w:rsidP="00D253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Second</w:t>
      </w:r>
      <w:r w:rsidRPr="0042466D">
        <w:rPr>
          <w:rFonts w:ascii="Arial" w:hAnsi="Arial" w:cs="Arial"/>
          <w:color w:val="FF0000"/>
          <w:sz w:val="28"/>
          <w:szCs w:val="28"/>
          <w:lang w:val="en-US"/>
        </w:rPr>
        <w:t xml:space="preserve"> change * * * *</w:t>
      </w:r>
    </w:p>
    <w:p w14:paraId="02B34231" w14:textId="77777777" w:rsidR="00D253CC" w:rsidRPr="00424394" w:rsidRDefault="00D253CC" w:rsidP="00D253CC">
      <w:pPr>
        <w:pStyle w:val="30"/>
        <w:rPr>
          <w:lang w:bidi="ar-IQ"/>
        </w:rPr>
      </w:pPr>
      <w:bookmarkStart w:id="26" w:name="_Toc105681166"/>
      <w:r w:rsidRPr="00424394">
        <w:rPr>
          <w:lang w:bidi="ar-IQ"/>
        </w:rPr>
        <w:t>5.1.4</w:t>
      </w:r>
      <w:r w:rsidRPr="00424394">
        <w:rPr>
          <w:lang w:bidi="ar-IQ"/>
        </w:rPr>
        <w:tab/>
        <w:t>Charging Identifier</w:t>
      </w:r>
      <w:bookmarkEnd w:id="26"/>
    </w:p>
    <w:p w14:paraId="31FEF970" w14:textId="77777777" w:rsidR="00D253CC" w:rsidRPr="00424394" w:rsidRDefault="00D253CC" w:rsidP="00D253CC">
      <w:pPr>
        <w:rPr>
          <w:b/>
        </w:rPr>
      </w:pPr>
      <w:r w:rsidRPr="00424394">
        <w:rPr>
          <w:lang w:bidi="ar-IQ"/>
        </w:rPr>
        <w:t>Charging identifier is created to allow correlation of charging information</w:t>
      </w:r>
      <w:r w:rsidRPr="00424394">
        <w:t>.</w:t>
      </w:r>
    </w:p>
    <w:p w14:paraId="1DB41AE7" w14:textId="77777777" w:rsidR="00D253CC" w:rsidRDefault="00D253CC" w:rsidP="00D253CC">
      <w:r w:rsidRPr="00424394">
        <w:rPr>
          <w:lang w:bidi="ar-IQ"/>
        </w:rPr>
        <w:t xml:space="preserve">For the </w:t>
      </w:r>
      <w:r w:rsidRPr="001B69A8">
        <w:rPr>
          <w:lang w:bidi="ar-IQ"/>
        </w:rPr>
        <w:t>SMF</w:t>
      </w:r>
      <w:r w:rsidRPr="00424394">
        <w:rPr>
          <w:lang w:bidi="ar-IQ"/>
        </w:rPr>
        <w:t xml:space="preserve"> the</w:t>
      </w:r>
      <w:r>
        <w:rPr>
          <w:lang w:bidi="ar-IQ"/>
        </w:rPr>
        <w:t xml:space="preserve"> </w:t>
      </w:r>
      <w:r w:rsidRPr="00424394">
        <w:rPr>
          <w:lang w:bidi="ar-IQ"/>
        </w:rPr>
        <w:t xml:space="preserve">charging identifier is assigned per </w:t>
      </w:r>
      <w:r w:rsidRPr="001B69A8">
        <w:rPr>
          <w:lang w:bidi="ar-IQ"/>
        </w:rPr>
        <w:t>PDU</w:t>
      </w:r>
      <w:r w:rsidRPr="00424394">
        <w:rPr>
          <w:lang w:bidi="ar-IQ"/>
        </w:rPr>
        <w:t xml:space="preserve"> session</w:t>
      </w:r>
      <w:r>
        <w:rPr>
          <w:lang w:bidi="ar-IQ"/>
        </w:rPr>
        <w:t xml:space="preserve"> including the case of </w:t>
      </w:r>
      <w:r>
        <w:rPr>
          <w:lang w:eastAsia="zh-CN"/>
        </w:rPr>
        <w:t>I-SMF insertion</w:t>
      </w:r>
      <w:r w:rsidRPr="00424394">
        <w:rPr>
          <w:lang w:bidi="ar-IQ"/>
        </w:rPr>
        <w:t xml:space="preserve">. </w:t>
      </w:r>
      <w:r w:rsidRPr="00424394">
        <w:t xml:space="preserve">At each </w:t>
      </w:r>
      <w:r w:rsidRPr="001B69A8">
        <w:t>PDU</w:t>
      </w:r>
      <w:r w:rsidRPr="00424394">
        <w:t xml:space="preserve"> session establishment, i.e. assignment of a new </w:t>
      </w:r>
      <w:r w:rsidRPr="001B69A8">
        <w:t>PDU</w:t>
      </w:r>
      <w:r w:rsidRPr="00424394">
        <w:t xml:space="preserve"> session id, a new</w:t>
      </w:r>
      <w:r w:rsidRPr="001B69A8">
        <w:t xml:space="preserve"> PDU</w:t>
      </w:r>
      <w:r w:rsidRPr="00424394">
        <w:t xml:space="preserve"> session specific </w:t>
      </w:r>
      <w:r w:rsidRPr="001B69A8">
        <w:t>SMF</w:t>
      </w:r>
      <w:r w:rsidRPr="00424394">
        <w:t xml:space="preserve"> Charging Identifier is generated at the first </w:t>
      </w:r>
      <w:r w:rsidRPr="001B69A8">
        <w:t>SMF</w:t>
      </w:r>
      <w:r w:rsidRPr="00424394">
        <w:t xml:space="preserve"> that processes the </w:t>
      </w:r>
      <w:r w:rsidRPr="001B69A8">
        <w:t>PDU</w:t>
      </w:r>
      <w:r w:rsidRPr="00424394">
        <w:t xml:space="preserve"> session initiating request</w:t>
      </w:r>
      <w:r w:rsidRPr="00424394">
        <w:rPr>
          <w:lang w:eastAsia="zh-CN"/>
        </w:rPr>
        <w:t>.</w:t>
      </w:r>
      <w:r w:rsidRPr="00424394">
        <w:t xml:space="preserve"> </w:t>
      </w:r>
      <w:r w:rsidRPr="002F56BB">
        <w:t xml:space="preserve">The </w:t>
      </w:r>
      <w:r w:rsidRPr="001B69A8">
        <w:t>SMF</w:t>
      </w:r>
      <w:r w:rsidRPr="00424394">
        <w:t xml:space="preserve"> Charging Identifier </w:t>
      </w:r>
      <w:r>
        <w:t>shall be</w:t>
      </w:r>
      <w:r w:rsidRPr="00424394">
        <w:t xml:space="preserve"> unique </w:t>
      </w:r>
      <w:r>
        <w:t>within the SMF</w:t>
      </w:r>
      <w:r w:rsidRPr="00E9303F">
        <w:t xml:space="preserve"> (that means that the charging identifier is unique within the SMF set if SMF set is used)</w:t>
      </w:r>
      <w:r w:rsidRPr="00424394">
        <w:t xml:space="preserve"> </w:t>
      </w:r>
      <w:r w:rsidRPr="002F56BB">
        <w:t xml:space="preserve">which assigned it </w:t>
      </w:r>
      <w:r w:rsidRPr="00424394">
        <w:t xml:space="preserve">and is then used in all subsequent messages for that </w:t>
      </w:r>
      <w:r w:rsidRPr="001B69A8">
        <w:t>PDU</w:t>
      </w:r>
      <w:r w:rsidRPr="00424394">
        <w:t xml:space="preserve"> session.</w:t>
      </w:r>
      <w:r w:rsidRPr="00424394">
        <w:rPr>
          <w:lang w:bidi="ar-IQ"/>
        </w:rPr>
        <w:t xml:space="preserve"> </w:t>
      </w:r>
      <w:r>
        <w:t xml:space="preserve">The </w:t>
      </w:r>
      <w:r w:rsidRPr="00424394">
        <w:t xml:space="preserve">Charging Identifier </w:t>
      </w:r>
      <w:r>
        <w:t xml:space="preserve">shall be used throughout the PDU session’s lifetime once assigned. In case of inter-system changes or handovers of PDU session, the </w:t>
      </w:r>
      <w:r w:rsidRPr="00424394">
        <w:t xml:space="preserve">Charging Identifier </w:t>
      </w:r>
      <w:r>
        <w:t>is preserved as long as the PDU session Identifier is preserved.</w:t>
      </w:r>
    </w:p>
    <w:p w14:paraId="2178D8E6" w14:textId="77777777" w:rsidR="00D253CC" w:rsidRDefault="00D253CC" w:rsidP="00D253CC">
      <w:r>
        <w:t xml:space="preserve">For EPS handover 5GS </w:t>
      </w:r>
      <w:r w:rsidRPr="00986964">
        <w:t>in Home routed scenario</w:t>
      </w:r>
      <w:r>
        <w:t xml:space="preserve">, the Charging Identifier for the </w:t>
      </w:r>
      <w:r w:rsidRPr="006B308C">
        <w:t>EPS PDN connection</w:t>
      </w:r>
      <w:r>
        <w:t xml:space="preserve"> will be generated by PGW-C+SMF in HPLMN and transferred to the SMF in VPLMN, if the V-SMF has already generated the Charging Identifier, the value </w:t>
      </w:r>
      <w:r>
        <w:rPr>
          <w:rFonts w:hint="eastAsia"/>
          <w:lang w:eastAsia="zh-CN"/>
        </w:rPr>
        <w:t>shall</w:t>
      </w:r>
      <w:r>
        <w:t xml:space="preserve"> be replaced by </w:t>
      </w:r>
      <w:r w:rsidRPr="00E0181B">
        <w:t>Home Provided Charging Id generated by H-SMF</w:t>
      </w:r>
      <w:r>
        <w:t>.</w:t>
      </w:r>
    </w:p>
    <w:p w14:paraId="3425C63F" w14:textId="77777777" w:rsidR="00D253CC" w:rsidRDefault="00D253CC" w:rsidP="00D253CC">
      <w:r>
        <w:t xml:space="preserve">For 5GS interworking with EPS, an "EPS bearer Charging Id" is assigned by the PGW-C+SMF to each dedicated EPS bearer </w:t>
      </w:r>
      <w:r w:rsidRPr="006B308C">
        <w:t>T</w:t>
      </w:r>
      <w:r>
        <w:t xml:space="preserve">he "EPS </w:t>
      </w:r>
      <w:r w:rsidRPr="006B308C">
        <w:t xml:space="preserve">default </w:t>
      </w:r>
      <w:r>
        <w:t xml:space="preserve">bearer Charging Id" is the "Charging Id" assigned to </w:t>
      </w:r>
      <w:proofErr w:type="gramStart"/>
      <w:r>
        <w:t xml:space="preserve">the </w:t>
      </w:r>
      <w:r w:rsidRPr="006B308C">
        <w:t xml:space="preserve"> default</w:t>
      </w:r>
      <w:proofErr w:type="gramEnd"/>
      <w:r w:rsidRPr="006B308C">
        <w:t xml:space="preserve"> bearer of PDU connection</w:t>
      </w:r>
      <w:r>
        <w:t>.</w:t>
      </w:r>
    </w:p>
    <w:p w14:paraId="455FB181" w14:textId="3FDC5C8A" w:rsidR="00033801" w:rsidRDefault="00D253CC" w:rsidP="00640B72">
      <w:pPr>
        <w:rPr>
          <w:rFonts w:hint="eastAsia"/>
          <w:lang w:bidi="ar-IQ"/>
        </w:rPr>
      </w:pPr>
      <w:bookmarkStart w:id="27" w:name="_Toc20205562"/>
      <w:bookmarkStart w:id="28" w:name="_Toc27579545"/>
      <w:bookmarkStart w:id="29" w:name="_Toc36045501"/>
      <w:bookmarkStart w:id="30" w:name="_Toc36049381"/>
      <w:bookmarkStart w:id="31" w:name="_Toc36112600"/>
      <w:bookmarkStart w:id="32" w:name="_Toc44664358"/>
      <w:bookmarkStart w:id="33" w:name="_Toc44928815"/>
      <w:bookmarkStart w:id="34" w:name="_Toc44929005"/>
      <w:bookmarkStart w:id="35" w:name="_Toc51859712"/>
      <w:bookmarkStart w:id="36" w:name="_Toc58598867"/>
      <w:bookmarkStart w:id="37" w:name="_Toc105681337"/>
      <w:ins w:id="38" w:author="H04" w:date="2023-08-23T20:16:00Z">
        <w:r w:rsidRPr="005225DA">
          <w:rPr>
            <w:lang w:eastAsia="zh-CN" w:bidi="ar-IQ"/>
          </w:rPr>
          <w:t>For the MB-SMF, the MBS charging identifier is assigned per MBS session, generated at each MBS session creation, and unique within the MB-SMF</w:t>
        </w:r>
        <w:r w:rsidRPr="005225DA">
          <w:t>.</w:t>
        </w:r>
      </w:ins>
      <w:bookmarkStart w:id="39" w:name="_GoBack"/>
      <w:bookmarkEnd w:id="27"/>
      <w:bookmarkEnd w:id="28"/>
      <w:bookmarkEnd w:id="29"/>
      <w:bookmarkEnd w:id="30"/>
      <w:bookmarkEnd w:id="31"/>
      <w:bookmarkEnd w:id="32"/>
      <w:bookmarkEnd w:id="33"/>
      <w:bookmarkEnd w:id="34"/>
      <w:bookmarkEnd w:id="35"/>
      <w:bookmarkEnd w:id="36"/>
      <w:bookmarkEnd w:id="37"/>
      <w:bookmarkEnd w:id="39"/>
    </w:p>
    <w:p w14:paraId="5C9C1CA3" w14:textId="77777777" w:rsidR="000C2222" w:rsidRPr="0042466D" w:rsidRDefault="000C2222" w:rsidP="000C22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C6C94FB" w14:textId="77777777" w:rsidR="000C2222" w:rsidRPr="000C2222" w:rsidRDefault="000C2222" w:rsidP="000C2222">
      <w:pPr>
        <w:pStyle w:val="B1"/>
        <w:overflowPunct w:val="0"/>
        <w:autoSpaceDE w:val="0"/>
        <w:autoSpaceDN w:val="0"/>
        <w:adjustRightInd w:val="0"/>
        <w:textAlignment w:val="baseline"/>
        <w:rPr>
          <w:lang w:bidi="ar-IQ"/>
        </w:rPr>
      </w:pPr>
    </w:p>
    <w:sectPr w:rsidR="000C2222" w:rsidRPr="000C222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1FF8A" w14:textId="77777777" w:rsidR="00B22701" w:rsidRDefault="00B22701">
      <w:r>
        <w:separator/>
      </w:r>
    </w:p>
  </w:endnote>
  <w:endnote w:type="continuationSeparator" w:id="0">
    <w:p w14:paraId="2A8AB0DC" w14:textId="77777777" w:rsidR="00B22701" w:rsidRDefault="00B22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56AD5" w14:textId="77777777" w:rsidR="00B22701" w:rsidRDefault="00B22701">
      <w:r>
        <w:separator/>
      </w:r>
    </w:p>
  </w:footnote>
  <w:footnote w:type="continuationSeparator" w:id="0">
    <w:p w14:paraId="6E21F5D2" w14:textId="77777777" w:rsidR="00B22701" w:rsidRDefault="00B227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0EE558F"/>
    <w:multiLevelType w:val="hybridMultilevel"/>
    <w:tmpl w:val="77DE06BA"/>
    <w:lvl w:ilvl="0" w:tplc="8618E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 R00">
    <w15:presenceInfo w15:providerId="None" w15:userId="H, R00"/>
  </w15:person>
  <w15:person w15:author="Huawei">
    <w15:presenceInfo w15:providerId="None" w15:userId="Huawei"/>
  </w15:person>
  <w15:person w15:author="H04">
    <w15:presenceInfo w15:providerId="None" w15:userId="H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053"/>
    <w:rsid w:val="00022E4A"/>
    <w:rsid w:val="00033801"/>
    <w:rsid w:val="00042268"/>
    <w:rsid w:val="000A6394"/>
    <w:rsid w:val="000B7FED"/>
    <w:rsid w:val="000C038A"/>
    <w:rsid w:val="000C2222"/>
    <w:rsid w:val="000C6598"/>
    <w:rsid w:val="000D44B3"/>
    <w:rsid w:val="000E014D"/>
    <w:rsid w:val="000E2A0B"/>
    <w:rsid w:val="00145D43"/>
    <w:rsid w:val="00192C46"/>
    <w:rsid w:val="001A08B3"/>
    <w:rsid w:val="001A7B60"/>
    <w:rsid w:val="001B52F0"/>
    <w:rsid w:val="001B7A65"/>
    <w:rsid w:val="001E1C0D"/>
    <w:rsid w:val="001E293E"/>
    <w:rsid w:val="001E41F3"/>
    <w:rsid w:val="001E5D41"/>
    <w:rsid w:val="00206942"/>
    <w:rsid w:val="00237015"/>
    <w:rsid w:val="0026004D"/>
    <w:rsid w:val="002640DD"/>
    <w:rsid w:val="00275D12"/>
    <w:rsid w:val="00284FEB"/>
    <w:rsid w:val="002860C4"/>
    <w:rsid w:val="002B5741"/>
    <w:rsid w:val="002C09A2"/>
    <w:rsid w:val="002E0D0D"/>
    <w:rsid w:val="002E472E"/>
    <w:rsid w:val="002F5BEA"/>
    <w:rsid w:val="002F6CA3"/>
    <w:rsid w:val="00305409"/>
    <w:rsid w:val="0032391E"/>
    <w:rsid w:val="0034108E"/>
    <w:rsid w:val="00355F59"/>
    <w:rsid w:val="003609EF"/>
    <w:rsid w:val="0036231A"/>
    <w:rsid w:val="00374DD4"/>
    <w:rsid w:val="003A49CB"/>
    <w:rsid w:val="003D3758"/>
    <w:rsid w:val="003E1A36"/>
    <w:rsid w:val="00410371"/>
    <w:rsid w:val="004242F1"/>
    <w:rsid w:val="004373AD"/>
    <w:rsid w:val="004478A3"/>
    <w:rsid w:val="00492FEF"/>
    <w:rsid w:val="004A52C6"/>
    <w:rsid w:val="004B75B7"/>
    <w:rsid w:val="004D1D31"/>
    <w:rsid w:val="005009D9"/>
    <w:rsid w:val="0051580D"/>
    <w:rsid w:val="005209BB"/>
    <w:rsid w:val="005433C3"/>
    <w:rsid w:val="00547111"/>
    <w:rsid w:val="00552668"/>
    <w:rsid w:val="005544C6"/>
    <w:rsid w:val="00556572"/>
    <w:rsid w:val="005658F2"/>
    <w:rsid w:val="0058157E"/>
    <w:rsid w:val="00592D74"/>
    <w:rsid w:val="00597A9D"/>
    <w:rsid w:val="005D6EAF"/>
    <w:rsid w:val="005E2C44"/>
    <w:rsid w:val="00621188"/>
    <w:rsid w:val="006257ED"/>
    <w:rsid w:val="00640B72"/>
    <w:rsid w:val="0065536E"/>
    <w:rsid w:val="00663657"/>
    <w:rsid w:val="006636C5"/>
    <w:rsid w:val="00665C47"/>
    <w:rsid w:val="006755AA"/>
    <w:rsid w:val="0068622F"/>
    <w:rsid w:val="006944F9"/>
    <w:rsid w:val="00695808"/>
    <w:rsid w:val="006B46FB"/>
    <w:rsid w:val="006C0A53"/>
    <w:rsid w:val="006E21FB"/>
    <w:rsid w:val="00761D1D"/>
    <w:rsid w:val="0077176B"/>
    <w:rsid w:val="00785599"/>
    <w:rsid w:val="00792342"/>
    <w:rsid w:val="007977A8"/>
    <w:rsid w:val="007B512A"/>
    <w:rsid w:val="007C2097"/>
    <w:rsid w:val="007D0DC8"/>
    <w:rsid w:val="007D6A07"/>
    <w:rsid w:val="007E736C"/>
    <w:rsid w:val="007F7259"/>
    <w:rsid w:val="008040A8"/>
    <w:rsid w:val="008265A4"/>
    <w:rsid w:val="008279FA"/>
    <w:rsid w:val="008626E7"/>
    <w:rsid w:val="00870EE7"/>
    <w:rsid w:val="00880A55"/>
    <w:rsid w:val="00884513"/>
    <w:rsid w:val="008863B9"/>
    <w:rsid w:val="008A45A6"/>
    <w:rsid w:val="008B530C"/>
    <w:rsid w:val="008B7764"/>
    <w:rsid w:val="008D39FE"/>
    <w:rsid w:val="008F3789"/>
    <w:rsid w:val="008F686C"/>
    <w:rsid w:val="00907799"/>
    <w:rsid w:val="0091212F"/>
    <w:rsid w:val="009148DE"/>
    <w:rsid w:val="00940E36"/>
    <w:rsid w:val="00941E30"/>
    <w:rsid w:val="00963264"/>
    <w:rsid w:val="009777D9"/>
    <w:rsid w:val="00991B88"/>
    <w:rsid w:val="009A5753"/>
    <w:rsid w:val="009A579D"/>
    <w:rsid w:val="009B05A1"/>
    <w:rsid w:val="009E3297"/>
    <w:rsid w:val="009F4485"/>
    <w:rsid w:val="009F734F"/>
    <w:rsid w:val="00A1069F"/>
    <w:rsid w:val="00A13AB8"/>
    <w:rsid w:val="00A246B6"/>
    <w:rsid w:val="00A47E70"/>
    <w:rsid w:val="00A50CF0"/>
    <w:rsid w:val="00A7671C"/>
    <w:rsid w:val="00AA2CBC"/>
    <w:rsid w:val="00AC5820"/>
    <w:rsid w:val="00AD1CD8"/>
    <w:rsid w:val="00AE1B2B"/>
    <w:rsid w:val="00AE5DD8"/>
    <w:rsid w:val="00B13F88"/>
    <w:rsid w:val="00B22701"/>
    <w:rsid w:val="00B22C7B"/>
    <w:rsid w:val="00B258BB"/>
    <w:rsid w:val="00B67B97"/>
    <w:rsid w:val="00B722D8"/>
    <w:rsid w:val="00B86386"/>
    <w:rsid w:val="00B968C8"/>
    <w:rsid w:val="00BA3EC5"/>
    <w:rsid w:val="00BA51D9"/>
    <w:rsid w:val="00BB39C7"/>
    <w:rsid w:val="00BB5DFC"/>
    <w:rsid w:val="00BD279D"/>
    <w:rsid w:val="00BD6BB8"/>
    <w:rsid w:val="00BF27A2"/>
    <w:rsid w:val="00BF3425"/>
    <w:rsid w:val="00C12D8A"/>
    <w:rsid w:val="00C66BA2"/>
    <w:rsid w:val="00C95985"/>
    <w:rsid w:val="00CC213D"/>
    <w:rsid w:val="00CC5026"/>
    <w:rsid w:val="00CC68D0"/>
    <w:rsid w:val="00CC7B60"/>
    <w:rsid w:val="00CF5C18"/>
    <w:rsid w:val="00D03F9A"/>
    <w:rsid w:val="00D05556"/>
    <w:rsid w:val="00D06D51"/>
    <w:rsid w:val="00D11027"/>
    <w:rsid w:val="00D13D8D"/>
    <w:rsid w:val="00D24991"/>
    <w:rsid w:val="00D253CC"/>
    <w:rsid w:val="00D3481F"/>
    <w:rsid w:val="00D50255"/>
    <w:rsid w:val="00D50AEC"/>
    <w:rsid w:val="00D5331D"/>
    <w:rsid w:val="00D66520"/>
    <w:rsid w:val="00DE34CF"/>
    <w:rsid w:val="00E054E2"/>
    <w:rsid w:val="00E1323B"/>
    <w:rsid w:val="00E1339B"/>
    <w:rsid w:val="00E13F3D"/>
    <w:rsid w:val="00E27528"/>
    <w:rsid w:val="00E34898"/>
    <w:rsid w:val="00E63805"/>
    <w:rsid w:val="00E653F1"/>
    <w:rsid w:val="00E923BE"/>
    <w:rsid w:val="00EA18DA"/>
    <w:rsid w:val="00EB09B7"/>
    <w:rsid w:val="00EB46C6"/>
    <w:rsid w:val="00EC3035"/>
    <w:rsid w:val="00EE7D7C"/>
    <w:rsid w:val="00F01566"/>
    <w:rsid w:val="00F020FD"/>
    <w:rsid w:val="00F22757"/>
    <w:rsid w:val="00F25D98"/>
    <w:rsid w:val="00F300FB"/>
    <w:rsid w:val="00F53069"/>
    <w:rsid w:val="00F91F2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380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0E2A0B"/>
  </w:style>
  <w:style w:type="paragraph" w:styleId="af4">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0E2A0B"/>
    <w:pPr>
      <w:spacing w:after="120"/>
    </w:pPr>
  </w:style>
  <w:style w:type="character" w:customStyle="1" w:styleId="af6">
    <w:name w:val="正文文本 字符"/>
    <w:basedOn w:val="a0"/>
    <w:link w:val="af5"/>
    <w:semiHidden/>
    <w:rsid w:val="000E2A0B"/>
    <w:rPr>
      <w:rFonts w:ascii="Times New Roman" w:hAnsi="Times New Roman"/>
      <w:lang w:val="en-GB" w:eastAsia="en-US"/>
    </w:rPr>
  </w:style>
  <w:style w:type="paragraph" w:styleId="25">
    <w:name w:val="Body Text 2"/>
    <w:basedOn w:val="a"/>
    <w:link w:val="26"/>
    <w:semiHidden/>
    <w:unhideWhenUsed/>
    <w:rsid w:val="000E2A0B"/>
    <w:pPr>
      <w:spacing w:after="120" w:line="480" w:lineRule="auto"/>
    </w:pPr>
  </w:style>
  <w:style w:type="character" w:customStyle="1" w:styleId="26">
    <w:name w:val="正文文本 2 字符"/>
    <w:basedOn w:val="a0"/>
    <w:link w:val="25"/>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7">
    <w:name w:val="Body Text First Indent"/>
    <w:basedOn w:val="af5"/>
    <w:link w:val="af8"/>
    <w:rsid w:val="000E2A0B"/>
    <w:pPr>
      <w:spacing w:after="180"/>
      <w:ind w:firstLine="360"/>
    </w:pPr>
  </w:style>
  <w:style w:type="character" w:customStyle="1" w:styleId="af8">
    <w:name w:val="正文文本首行缩进 字符"/>
    <w:basedOn w:val="af6"/>
    <w:link w:val="af7"/>
    <w:rsid w:val="000E2A0B"/>
    <w:rPr>
      <w:rFonts w:ascii="Times New Roman" w:hAnsi="Times New Roman"/>
      <w:lang w:val="en-GB" w:eastAsia="en-US"/>
    </w:rPr>
  </w:style>
  <w:style w:type="paragraph" w:styleId="af9">
    <w:name w:val="Body Text Indent"/>
    <w:basedOn w:val="a"/>
    <w:link w:val="afa"/>
    <w:semiHidden/>
    <w:unhideWhenUsed/>
    <w:rsid w:val="000E2A0B"/>
    <w:pPr>
      <w:spacing w:after="120"/>
      <w:ind w:left="283"/>
    </w:pPr>
  </w:style>
  <w:style w:type="character" w:customStyle="1" w:styleId="afa">
    <w:name w:val="正文文本缩进 字符"/>
    <w:basedOn w:val="a0"/>
    <w:link w:val="af9"/>
    <w:semiHidden/>
    <w:rsid w:val="000E2A0B"/>
    <w:rPr>
      <w:rFonts w:ascii="Times New Roman" w:hAnsi="Times New Roman"/>
      <w:lang w:val="en-GB" w:eastAsia="en-US"/>
    </w:rPr>
  </w:style>
  <w:style w:type="paragraph" w:styleId="27">
    <w:name w:val="Body Text First Indent 2"/>
    <w:basedOn w:val="af9"/>
    <w:link w:val="28"/>
    <w:semiHidden/>
    <w:unhideWhenUsed/>
    <w:rsid w:val="000E2A0B"/>
    <w:pPr>
      <w:spacing w:after="180"/>
      <w:ind w:left="360" w:firstLine="360"/>
    </w:pPr>
  </w:style>
  <w:style w:type="character" w:customStyle="1" w:styleId="28">
    <w:name w:val="正文文本首行缩进 2 字符"/>
    <w:basedOn w:val="afa"/>
    <w:link w:val="27"/>
    <w:semiHidden/>
    <w:rsid w:val="000E2A0B"/>
    <w:rPr>
      <w:rFonts w:ascii="Times New Roman" w:hAnsi="Times New Roman"/>
      <w:lang w:val="en-GB" w:eastAsia="en-US"/>
    </w:rPr>
  </w:style>
  <w:style w:type="paragraph" w:styleId="29">
    <w:name w:val="Body Text Indent 2"/>
    <w:basedOn w:val="a"/>
    <w:link w:val="2a"/>
    <w:semiHidden/>
    <w:unhideWhenUsed/>
    <w:rsid w:val="000E2A0B"/>
    <w:pPr>
      <w:spacing w:after="120" w:line="480" w:lineRule="auto"/>
      <w:ind w:left="283"/>
    </w:pPr>
  </w:style>
  <w:style w:type="character" w:customStyle="1" w:styleId="2a">
    <w:name w:val="正文文本缩进 2 字符"/>
    <w:basedOn w:val="a0"/>
    <w:link w:val="29"/>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b">
    <w:name w:val="caption"/>
    <w:basedOn w:val="a"/>
    <w:next w:val="a"/>
    <w:semiHidden/>
    <w:unhideWhenUsed/>
    <w:qFormat/>
    <w:rsid w:val="000E2A0B"/>
    <w:pPr>
      <w:spacing w:after="200"/>
    </w:pPr>
    <w:rPr>
      <w:i/>
      <w:iCs/>
      <w:color w:val="1F497D" w:themeColor="text2"/>
      <w:sz w:val="18"/>
      <w:szCs w:val="18"/>
    </w:rPr>
  </w:style>
  <w:style w:type="paragraph" w:styleId="afc">
    <w:name w:val="Closing"/>
    <w:basedOn w:val="a"/>
    <w:link w:val="afd"/>
    <w:semiHidden/>
    <w:unhideWhenUsed/>
    <w:rsid w:val="000E2A0B"/>
    <w:pPr>
      <w:spacing w:after="0"/>
      <w:ind w:left="4252"/>
    </w:pPr>
  </w:style>
  <w:style w:type="character" w:customStyle="1" w:styleId="afd">
    <w:name w:val="结束语 字符"/>
    <w:basedOn w:val="a0"/>
    <w:link w:val="afc"/>
    <w:semiHidden/>
    <w:rsid w:val="000E2A0B"/>
    <w:rPr>
      <w:rFonts w:ascii="Times New Roman" w:hAnsi="Times New Roman"/>
      <w:lang w:val="en-GB" w:eastAsia="en-US"/>
    </w:rPr>
  </w:style>
  <w:style w:type="paragraph" w:styleId="afe">
    <w:name w:val="Date"/>
    <w:basedOn w:val="a"/>
    <w:next w:val="a"/>
    <w:link w:val="aff"/>
    <w:rsid w:val="000E2A0B"/>
  </w:style>
  <w:style w:type="character" w:customStyle="1" w:styleId="aff">
    <w:name w:val="日期 字符"/>
    <w:basedOn w:val="a0"/>
    <w:link w:val="afe"/>
    <w:rsid w:val="000E2A0B"/>
    <w:rPr>
      <w:rFonts w:ascii="Times New Roman" w:hAnsi="Times New Roman"/>
      <w:lang w:val="en-GB" w:eastAsia="en-US"/>
    </w:rPr>
  </w:style>
  <w:style w:type="paragraph" w:styleId="aff0">
    <w:name w:val="E-mail Signature"/>
    <w:basedOn w:val="a"/>
    <w:link w:val="aff1"/>
    <w:semiHidden/>
    <w:unhideWhenUsed/>
    <w:rsid w:val="000E2A0B"/>
    <w:pPr>
      <w:spacing w:after="0"/>
    </w:pPr>
  </w:style>
  <w:style w:type="character" w:customStyle="1" w:styleId="aff1">
    <w:name w:val="电子邮件签名 字符"/>
    <w:basedOn w:val="a0"/>
    <w:link w:val="aff0"/>
    <w:semiHidden/>
    <w:rsid w:val="000E2A0B"/>
    <w:rPr>
      <w:rFonts w:ascii="Times New Roman" w:hAnsi="Times New Roman"/>
      <w:lang w:val="en-GB" w:eastAsia="en-US"/>
    </w:rPr>
  </w:style>
  <w:style w:type="paragraph" w:styleId="aff2">
    <w:name w:val="endnote text"/>
    <w:basedOn w:val="a"/>
    <w:link w:val="aff3"/>
    <w:semiHidden/>
    <w:unhideWhenUsed/>
    <w:rsid w:val="000E2A0B"/>
    <w:pPr>
      <w:spacing w:after="0"/>
    </w:pPr>
  </w:style>
  <w:style w:type="character" w:customStyle="1" w:styleId="aff3">
    <w:name w:val="尾注文本 字符"/>
    <w:basedOn w:val="a0"/>
    <w:link w:val="aff2"/>
    <w:semiHidden/>
    <w:rsid w:val="000E2A0B"/>
    <w:rPr>
      <w:rFonts w:ascii="Times New Roman" w:hAnsi="Times New Roman"/>
      <w:lang w:val="en-GB" w:eastAsia="en-US"/>
    </w:rPr>
  </w:style>
  <w:style w:type="paragraph" w:styleId="aff4">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6">
    <w:name w:val="index heading"/>
    <w:basedOn w:val="a"/>
    <w:next w:val="11"/>
    <w:semiHidden/>
    <w:unhideWhenUsed/>
    <w:rsid w:val="000E2A0B"/>
    <w:rPr>
      <w:rFonts w:asciiTheme="majorHAnsi" w:eastAsiaTheme="majorEastAsia" w:hAnsiTheme="majorHAnsi" w:cstheme="majorBidi"/>
      <w:b/>
      <w:bCs/>
    </w:rPr>
  </w:style>
  <w:style w:type="paragraph" w:styleId="aff7">
    <w:name w:val="Intense Quote"/>
    <w:basedOn w:val="a"/>
    <w:next w:val="a"/>
    <w:link w:val="aff8"/>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0E2A0B"/>
    <w:rPr>
      <w:rFonts w:ascii="Times New Roman" w:hAnsi="Times New Roman"/>
      <w:i/>
      <w:iCs/>
      <w:color w:val="4F81BD" w:themeColor="accent1"/>
      <w:lang w:val="en-GB" w:eastAsia="en-US"/>
    </w:rPr>
  </w:style>
  <w:style w:type="paragraph" w:styleId="aff9">
    <w:name w:val="List Continue"/>
    <w:basedOn w:val="a"/>
    <w:semiHidden/>
    <w:unhideWhenUsed/>
    <w:rsid w:val="000E2A0B"/>
    <w:pPr>
      <w:spacing w:after="120"/>
      <w:ind w:left="283"/>
      <w:contextualSpacing/>
    </w:pPr>
  </w:style>
  <w:style w:type="paragraph" w:styleId="2b">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a">
    <w:name w:val="List Paragraph"/>
    <w:basedOn w:val="a"/>
    <w:uiPriority w:val="34"/>
    <w:qFormat/>
    <w:rsid w:val="000E2A0B"/>
    <w:pPr>
      <w:ind w:left="720"/>
      <w:contextualSpacing/>
    </w:pPr>
  </w:style>
  <w:style w:type="paragraph" w:styleId="affb">
    <w:name w:val="macro"/>
    <w:link w:val="affc"/>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0E2A0B"/>
    <w:rPr>
      <w:rFonts w:ascii="Consolas" w:hAnsi="Consolas"/>
      <w:lang w:val="en-GB" w:eastAsia="en-US"/>
    </w:rPr>
  </w:style>
  <w:style w:type="paragraph" w:styleId="affd">
    <w:name w:val="Message Header"/>
    <w:basedOn w:val="a"/>
    <w:link w:val="affe"/>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0E2A0B"/>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0E2A0B"/>
    <w:rPr>
      <w:rFonts w:ascii="Times New Roman" w:hAnsi="Times New Roman"/>
      <w:lang w:val="en-GB" w:eastAsia="en-US"/>
    </w:rPr>
  </w:style>
  <w:style w:type="paragraph" w:styleId="afff0">
    <w:name w:val="Normal (Web)"/>
    <w:basedOn w:val="a"/>
    <w:semiHidden/>
    <w:unhideWhenUsed/>
    <w:rsid w:val="000E2A0B"/>
    <w:rPr>
      <w:sz w:val="24"/>
      <w:szCs w:val="24"/>
    </w:rPr>
  </w:style>
  <w:style w:type="paragraph" w:styleId="afff1">
    <w:name w:val="Normal Indent"/>
    <w:basedOn w:val="a"/>
    <w:semiHidden/>
    <w:unhideWhenUsed/>
    <w:rsid w:val="000E2A0B"/>
    <w:pPr>
      <w:ind w:left="720"/>
    </w:pPr>
  </w:style>
  <w:style w:type="paragraph" w:styleId="afff2">
    <w:name w:val="Note Heading"/>
    <w:basedOn w:val="a"/>
    <w:next w:val="a"/>
    <w:link w:val="afff3"/>
    <w:semiHidden/>
    <w:unhideWhenUsed/>
    <w:rsid w:val="000E2A0B"/>
    <w:pPr>
      <w:spacing w:after="0"/>
    </w:pPr>
  </w:style>
  <w:style w:type="character" w:customStyle="1" w:styleId="afff3">
    <w:name w:val="注释标题 字符"/>
    <w:basedOn w:val="a0"/>
    <w:link w:val="afff2"/>
    <w:semiHidden/>
    <w:rsid w:val="000E2A0B"/>
    <w:rPr>
      <w:rFonts w:ascii="Times New Roman" w:hAnsi="Times New Roman"/>
      <w:lang w:val="en-GB" w:eastAsia="en-US"/>
    </w:rPr>
  </w:style>
  <w:style w:type="paragraph" w:styleId="afff4">
    <w:name w:val="Plain Text"/>
    <w:basedOn w:val="a"/>
    <w:link w:val="afff5"/>
    <w:semiHidden/>
    <w:unhideWhenUsed/>
    <w:rsid w:val="000E2A0B"/>
    <w:pPr>
      <w:spacing w:after="0"/>
    </w:pPr>
    <w:rPr>
      <w:rFonts w:ascii="Consolas" w:hAnsi="Consolas"/>
      <w:sz w:val="21"/>
      <w:szCs w:val="21"/>
    </w:rPr>
  </w:style>
  <w:style w:type="character" w:customStyle="1" w:styleId="afff5">
    <w:name w:val="纯文本 字符"/>
    <w:basedOn w:val="a0"/>
    <w:link w:val="afff4"/>
    <w:semiHidden/>
    <w:rsid w:val="000E2A0B"/>
    <w:rPr>
      <w:rFonts w:ascii="Consolas" w:hAnsi="Consolas"/>
      <w:sz w:val="21"/>
      <w:szCs w:val="21"/>
      <w:lang w:val="en-GB" w:eastAsia="en-US"/>
    </w:rPr>
  </w:style>
  <w:style w:type="paragraph" w:styleId="afff6">
    <w:name w:val="Quote"/>
    <w:basedOn w:val="a"/>
    <w:next w:val="a"/>
    <w:link w:val="afff7"/>
    <w:uiPriority w:val="29"/>
    <w:qFormat/>
    <w:rsid w:val="000E2A0B"/>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0E2A0B"/>
    <w:rPr>
      <w:rFonts w:ascii="Times New Roman" w:hAnsi="Times New Roman"/>
      <w:i/>
      <w:iCs/>
      <w:color w:val="404040" w:themeColor="text1" w:themeTint="BF"/>
      <w:lang w:val="en-GB" w:eastAsia="en-US"/>
    </w:rPr>
  </w:style>
  <w:style w:type="paragraph" w:styleId="afff8">
    <w:name w:val="Salutation"/>
    <w:basedOn w:val="a"/>
    <w:next w:val="a"/>
    <w:link w:val="afff9"/>
    <w:rsid w:val="000E2A0B"/>
  </w:style>
  <w:style w:type="character" w:customStyle="1" w:styleId="afff9">
    <w:name w:val="称呼 字符"/>
    <w:basedOn w:val="a0"/>
    <w:link w:val="afff8"/>
    <w:rsid w:val="000E2A0B"/>
    <w:rPr>
      <w:rFonts w:ascii="Times New Roman" w:hAnsi="Times New Roman"/>
      <w:lang w:val="en-GB" w:eastAsia="en-US"/>
    </w:rPr>
  </w:style>
  <w:style w:type="paragraph" w:styleId="afffa">
    <w:name w:val="Signature"/>
    <w:basedOn w:val="a"/>
    <w:link w:val="afffb"/>
    <w:semiHidden/>
    <w:unhideWhenUsed/>
    <w:rsid w:val="000E2A0B"/>
    <w:pPr>
      <w:spacing w:after="0"/>
      <w:ind w:left="4252"/>
    </w:pPr>
  </w:style>
  <w:style w:type="character" w:customStyle="1" w:styleId="afffb">
    <w:name w:val="签名 字符"/>
    <w:basedOn w:val="a0"/>
    <w:link w:val="afffa"/>
    <w:semiHidden/>
    <w:rsid w:val="000E2A0B"/>
    <w:rPr>
      <w:rFonts w:ascii="Times New Roman" w:hAnsi="Times New Roman"/>
      <w:lang w:val="en-GB" w:eastAsia="en-US"/>
    </w:rPr>
  </w:style>
  <w:style w:type="paragraph" w:styleId="afffc">
    <w:name w:val="Subtitle"/>
    <w:basedOn w:val="a"/>
    <w:next w:val="a"/>
    <w:link w:val="afffd"/>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0E2A0B"/>
    <w:pPr>
      <w:spacing w:after="0"/>
      <w:ind w:left="200" w:hanging="200"/>
    </w:pPr>
  </w:style>
  <w:style w:type="paragraph" w:styleId="affff">
    <w:name w:val="table of figures"/>
    <w:basedOn w:val="a"/>
    <w:next w:val="a"/>
    <w:semiHidden/>
    <w:unhideWhenUsed/>
    <w:rsid w:val="000E2A0B"/>
    <w:pPr>
      <w:spacing w:after="0"/>
    </w:pPr>
  </w:style>
  <w:style w:type="paragraph" w:styleId="affff0">
    <w:name w:val="Title"/>
    <w:basedOn w:val="a"/>
    <w:next w:val="a"/>
    <w:link w:val="affff1"/>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0E2A0B"/>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ae">
    <w:name w:val="批注文字 字符"/>
    <w:basedOn w:val="a0"/>
    <w:link w:val="ad"/>
    <w:rsid w:val="001E1C0D"/>
    <w:rPr>
      <w:rFonts w:ascii="Times New Roman" w:hAnsi="Times New Roman"/>
      <w:lang w:val="en-GB" w:eastAsia="en-US"/>
    </w:rPr>
  </w:style>
  <w:style w:type="character" w:customStyle="1" w:styleId="B1Char">
    <w:name w:val="B1 Char"/>
    <w:link w:val="B1"/>
    <w:qFormat/>
    <w:locked/>
    <w:rsid w:val="001E1C0D"/>
    <w:rPr>
      <w:rFonts w:ascii="Times New Roman" w:hAnsi="Times New Roman"/>
      <w:lang w:val="en-GB" w:eastAsia="en-US"/>
    </w:rPr>
  </w:style>
  <w:style w:type="character" w:customStyle="1" w:styleId="80">
    <w:name w:val="标题 8 字符"/>
    <w:basedOn w:val="a0"/>
    <w:link w:val="8"/>
    <w:rsid w:val="00033801"/>
    <w:rPr>
      <w:rFonts w:ascii="Arial" w:hAnsi="Arial"/>
      <w:sz w:val="36"/>
      <w:lang w:val="en-GB" w:eastAsia="en-US"/>
    </w:rPr>
  </w:style>
  <w:style w:type="character" w:customStyle="1" w:styleId="10">
    <w:name w:val="标题 1 字符"/>
    <w:basedOn w:val="a0"/>
    <w:link w:val="1"/>
    <w:rsid w:val="00033801"/>
    <w:rPr>
      <w:rFonts w:ascii="Arial" w:hAnsi="Arial"/>
      <w:sz w:val="36"/>
      <w:lang w:val="en-GB" w:eastAsia="en-US"/>
    </w:rPr>
  </w:style>
  <w:style w:type="character" w:customStyle="1" w:styleId="20">
    <w:name w:val="标题 2 字符"/>
    <w:basedOn w:val="a0"/>
    <w:link w:val="2"/>
    <w:rsid w:val="0003380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3175D-5A2D-47A8-84BB-96BD2A98E547}">
  <ds:schemaRefs/>
</ds:datastoreItem>
</file>

<file path=customXml/itemProps2.xml><?xml version="1.0" encoding="utf-8"?>
<ds:datastoreItem xmlns:ds="http://schemas.openxmlformats.org/officeDocument/2006/customXml" ds:itemID="{59C100BD-2B70-4390-90C5-712A82DE3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1059</Words>
  <Characters>6037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H04</cp:lastModifiedBy>
  <cp:revision>29</cp:revision>
  <cp:lastPrinted>1899-12-31T23:00:00Z</cp:lastPrinted>
  <dcterms:created xsi:type="dcterms:W3CDTF">2023-08-23T12:17:00Z</dcterms:created>
  <dcterms:modified xsi:type="dcterms:W3CDTF">2023-08-24T20:01:00Z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(3)licqFMDXADlSuN0JkhT/w5GgA/6lwKkXAHAfKK9UBl5l3EULKUmcXRMjYBukVm1SMR/Xo0uq
AEyX7Y+NdVtq0BRkwNBCxiYDfUyDnE26UQm1fuqwQPtEBpa9M0TFWAoJVTC5DFF4tDVsOoav
4UagVXgBbnsxImMpcij6FiXvVFrMpJkS1vR2nvkbCBa+ycRtUOmFEC/M8SQBmEIoo3IkhN7h
xFQPbU1JkbgEwvYviP</vt:lpwstr>
  </property>
  <property fmtid="{D5CDD505-2E9C-101B-9397-08002B2CF9AE}" pid="22" name="_2015_ms_pID_7253431">
    <vt:lpwstr>rDBDEJrbdyjCqmW+NW82E3qjWJj0kXmRmw4UqFUH0SB3gUFicsP5LL
VZyUrAmMzX6rkGEEiE86bKTy7j+ByU5zyEVYw3Xno5/zupffN8QqfteQIYyQiM9m5AoaX1oP
BLry3rS6EczVPHNCp+Ilk8jLSG3jDYNlAuD2Rr/JoNjnlgZJS5UJtqGpIzb1eVu7YSU+hDmp
fQcMwRZyXrLNojup3z9oEQfHNjnXwmWnanKc</vt:lpwstr>
  </property>
  <property fmtid="{D5CDD505-2E9C-101B-9397-08002B2CF9AE}" pid="23" name="_2015_ms_pID_7253432">
    <vt:lpwstr>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1690341648</vt:lpwstr>
  </property>
</Properties>
</file>